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4A5E90C3"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9125E7">
        <w:rPr>
          <w:rFonts w:ascii="Arial" w:hAnsi="Arial"/>
          <w:b/>
          <w:sz w:val="24"/>
          <w:lang w:val="en-US"/>
        </w:rPr>
        <w:t>01088</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026BA" w:rsidR="001E41F3" w:rsidRDefault="00C44F88" w:rsidP="00D32F45">
            <w:pPr>
              <w:pStyle w:val="CRCoverPage"/>
              <w:spacing w:after="0"/>
              <w:rPr>
                <w:noProof/>
              </w:rPr>
            </w:pPr>
            <w:r w:rsidRPr="00C44F88">
              <w:t>draftCR to add DC_n1A-n7A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8E155" w:rsidR="001E41F3" w:rsidRDefault="00C44F88">
            <w:pPr>
              <w:pStyle w:val="CRCoverPage"/>
              <w:spacing w:after="0"/>
              <w:ind w:left="100"/>
              <w:rPr>
                <w:noProof/>
              </w:rPr>
            </w:pPr>
            <w:r w:rsidRPr="00C44F88">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D557C" w:rsidR="00FC3BAA" w:rsidRDefault="00D420E8" w:rsidP="00FC3BAA">
            <w:pPr>
              <w:pStyle w:val="CRCoverPage"/>
              <w:spacing w:after="0"/>
              <w:ind w:left="100"/>
              <w:rPr>
                <w:noProof/>
              </w:rPr>
            </w:pPr>
            <w:r>
              <w:t xml:space="preserve">Addition </w:t>
            </w:r>
            <w:r w:rsidR="00CD316A">
              <w:t xml:space="preserve">of </w:t>
            </w:r>
            <w:r w:rsidR="00C44F88" w:rsidRPr="00C44F88">
              <w:t>DC_n1A-n7A</w:t>
            </w:r>
            <w:r w:rsidR="00C44F88">
              <w:t xml:space="preserve"> 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4ECF3" w:rsidR="00FC3BAA" w:rsidRDefault="00796D43" w:rsidP="00FC3BAA">
            <w:pPr>
              <w:pStyle w:val="CRCoverPage"/>
              <w:spacing w:after="0"/>
              <w:ind w:left="100"/>
              <w:rPr>
                <w:noProof/>
              </w:rPr>
            </w:pPr>
            <w:r>
              <w:rPr>
                <w:noProof/>
              </w:rPr>
              <w:t>Added</w:t>
            </w:r>
            <w:r w:rsidR="00DA257C">
              <w:t xml:space="preserve"> </w:t>
            </w:r>
            <w:r w:rsidR="00C44F88" w:rsidRPr="00C44F88">
              <w:t>DC_n1A-n7A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C8CB7" w:rsidR="00FC3BAA" w:rsidRDefault="00C65A8E" w:rsidP="00FC3BAA">
            <w:pPr>
              <w:pStyle w:val="CRCoverPage"/>
              <w:spacing w:after="0"/>
              <w:ind w:left="100"/>
              <w:rPr>
                <w:noProof/>
              </w:rPr>
            </w:pPr>
            <w:r>
              <w:rPr>
                <w:noProof/>
              </w:rPr>
              <w:t>5.5</w:t>
            </w:r>
            <w:r w:rsidR="00E54102">
              <w:rPr>
                <w:noProof/>
              </w:rPr>
              <w:t>B</w:t>
            </w:r>
            <w:r w:rsidR="00CC1FFD">
              <w:rPr>
                <w:noProof/>
              </w:rPr>
              <w:t>, 6.2B.1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D775604" w14:textId="77777777" w:rsidR="00C44F88" w:rsidRPr="00A1115A" w:rsidRDefault="00C44F88" w:rsidP="00C44F88">
      <w:pPr>
        <w:pStyle w:val="Heading2"/>
        <w:rPr>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062B9D37" w14:textId="77777777" w:rsidR="00C44F88" w:rsidRPr="00A1115A" w:rsidRDefault="00C44F88" w:rsidP="00C44F88">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 xml:space="preserve">-1, the bandwidth combination sets for the corresponding NR CA configuration in </w:t>
      </w:r>
      <w:proofErr w:type="gramStart"/>
      <w:r w:rsidRPr="00A1115A">
        <w:rPr>
          <w:rFonts w:eastAsia="SimSun"/>
          <w:color w:val="000000"/>
          <w:shd w:val="clear" w:color="auto" w:fill="FFFFFF"/>
        </w:rPr>
        <w:t>5.5A.3,i.e.</w:t>
      </w:r>
      <w:proofErr w:type="gramEnd"/>
      <w:r w:rsidRPr="00A1115A">
        <w:rPr>
          <w:rFonts w:eastAsia="SimSun"/>
          <w:color w:val="000000"/>
          <w:shd w:val="clear" w:color="auto" w:fill="FFFFFF"/>
        </w:rPr>
        <w:t>,dual uplink inter-band carrier aggregation with uplink assigned to two NR bands, are applicable to Dual Connectivity.</w:t>
      </w:r>
    </w:p>
    <w:p w14:paraId="523AFE94" w14:textId="77777777" w:rsidR="00C44F88" w:rsidRDefault="00C44F88" w:rsidP="00C44F88">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44F88" w14:paraId="4C621F2D" w14:textId="77777777" w:rsidTr="003533F9">
        <w:trPr>
          <w:tblHeader/>
          <w:jc w:val="center"/>
        </w:trPr>
        <w:tc>
          <w:tcPr>
            <w:tcW w:w="2853" w:type="dxa"/>
            <w:vAlign w:val="center"/>
          </w:tcPr>
          <w:p w14:paraId="3C454510" w14:textId="77777777" w:rsidR="00C44F88" w:rsidRDefault="00C44F88" w:rsidP="003533F9">
            <w:pPr>
              <w:pStyle w:val="TAH"/>
              <w:keepNext w:val="0"/>
              <w:rPr>
                <w:lang w:val="en-US" w:eastAsia="fi-FI"/>
              </w:rPr>
            </w:pPr>
            <w:r>
              <w:rPr>
                <w:lang w:val="en-US" w:eastAsia="zh-CN"/>
              </w:rPr>
              <w:t xml:space="preserve">NR </w:t>
            </w:r>
            <w:r>
              <w:rPr>
                <w:rFonts w:hint="eastAsia"/>
                <w:lang w:val="en-US" w:eastAsia="zh-CN"/>
              </w:rPr>
              <w:t>DC</w:t>
            </w:r>
          </w:p>
          <w:p w14:paraId="487753B9" w14:textId="77777777" w:rsidR="00C44F88" w:rsidRDefault="00C44F88" w:rsidP="003533F9">
            <w:pPr>
              <w:pStyle w:val="TAH"/>
              <w:keepNext w:val="0"/>
              <w:rPr>
                <w:lang w:val="en-US" w:eastAsia="fi-FI"/>
              </w:rPr>
            </w:pPr>
            <w:r>
              <w:rPr>
                <w:lang w:val="en-US" w:eastAsia="fi-FI"/>
              </w:rPr>
              <w:t>configuration</w:t>
            </w:r>
          </w:p>
        </w:tc>
        <w:tc>
          <w:tcPr>
            <w:tcW w:w="2892" w:type="dxa"/>
            <w:vAlign w:val="center"/>
          </w:tcPr>
          <w:p w14:paraId="24D3C30A" w14:textId="77777777" w:rsidR="00C44F88" w:rsidRDefault="00C44F88" w:rsidP="003533F9">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6AEE2083" w14:textId="77777777" w:rsidR="00C44F88" w:rsidRDefault="00C44F88" w:rsidP="003533F9">
            <w:pPr>
              <w:pStyle w:val="TAH"/>
              <w:keepNext w:val="0"/>
              <w:rPr>
                <w:lang w:eastAsia="fi-FI"/>
              </w:rPr>
            </w:pPr>
            <w:r>
              <w:rPr>
                <w:lang w:val="en-US" w:eastAsia="fi-FI"/>
              </w:rPr>
              <w:t>configuration</w:t>
            </w:r>
          </w:p>
        </w:tc>
      </w:tr>
      <w:tr w:rsidR="00C44F88" w14:paraId="505DC8C7" w14:textId="77777777" w:rsidTr="003533F9">
        <w:trPr>
          <w:trHeight w:val="207"/>
          <w:jc w:val="center"/>
        </w:trPr>
        <w:tc>
          <w:tcPr>
            <w:tcW w:w="2853" w:type="dxa"/>
          </w:tcPr>
          <w:p w14:paraId="6B52D63D" w14:textId="77777777" w:rsidR="00C44F88" w:rsidRDefault="00C44F88" w:rsidP="003533F9">
            <w:pPr>
              <w:pStyle w:val="TAC"/>
              <w:rPr>
                <w:lang w:eastAsia="zh-CN"/>
              </w:rPr>
            </w:pPr>
            <w:r>
              <w:rPr>
                <w:lang w:eastAsia="zh-CN"/>
              </w:rPr>
              <w:t>DC_n1A-n3A</w:t>
            </w:r>
          </w:p>
        </w:tc>
        <w:tc>
          <w:tcPr>
            <w:tcW w:w="2892" w:type="dxa"/>
          </w:tcPr>
          <w:p w14:paraId="63F1DAA5" w14:textId="77777777" w:rsidR="00C44F88" w:rsidRDefault="00C44F88" w:rsidP="003533F9">
            <w:pPr>
              <w:pStyle w:val="TAC"/>
              <w:rPr>
                <w:lang w:eastAsia="zh-CN"/>
              </w:rPr>
            </w:pPr>
            <w:r>
              <w:rPr>
                <w:lang w:eastAsia="zh-CN"/>
              </w:rPr>
              <w:t>DC_n1A-n3A</w:t>
            </w:r>
          </w:p>
        </w:tc>
      </w:tr>
      <w:tr w:rsidR="00C44F88" w14:paraId="63435F71" w14:textId="77777777" w:rsidTr="003533F9">
        <w:trPr>
          <w:trHeight w:val="207"/>
          <w:jc w:val="center"/>
          <w:ins w:id="15" w:author="Nokia" w:date="2022-01-06T13:11:00Z"/>
        </w:trPr>
        <w:tc>
          <w:tcPr>
            <w:tcW w:w="2853" w:type="dxa"/>
          </w:tcPr>
          <w:p w14:paraId="6FF2089B" w14:textId="4CBF5CC0" w:rsidR="00C44F88" w:rsidRDefault="00C44F88" w:rsidP="003533F9">
            <w:pPr>
              <w:pStyle w:val="TAC"/>
              <w:rPr>
                <w:ins w:id="16" w:author="Nokia" w:date="2022-01-06T13:11:00Z"/>
                <w:lang w:eastAsia="zh-CN"/>
              </w:rPr>
            </w:pPr>
            <w:ins w:id="17" w:author="Nokia" w:date="2022-01-06T13:12:00Z">
              <w:r>
                <w:rPr>
                  <w:lang w:eastAsia="zh-CN"/>
                </w:rPr>
                <w:t>DC_n1A-n7A</w:t>
              </w:r>
            </w:ins>
          </w:p>
        </w:tc>
        <w:tc>
          <w:tcPr>
            <w:tcW w:w="2892" w:type="dxa"/>
          </w:tcPr>
          <w:p w14:paraId="33411806" w14:textId="73ED0209" w:rsidR="00C44F88" w:rsidRDefault="00C44F88" w:rsidP="003533F9">
            <w:pPr>
              <w:pStyle w:val="TAC"/>
              <w:rPr>
                <w:ins w:id="18" w:author="Nokia" w:date="2022-01-06T13:11:00Z"/>
                <w:lang w:eastAsia="zh-CN"/>
              </w:rPr>
            </w:pPr>
            <w:ins w:id="19" w:author="Nokia" w:date="2022-01-06T13:12:00Z">
              <w:r>
                <w:rPr>
                  <w:lang w:eastAsia="zh-CN"/>
                </w:rPr>
                <w:t>DC_n1A-n7A</w:t>
              </w:r>
            </w:ins>
          </w:p>
        </w:tc>
      </w:tr>
      <w:tr w:rsidR="00C44F88" w14:paraId="124AE09F" w14:textId="77777777" w:rsidTr="003533F9">
        <w:trPr>
          <w:trHeight w:val="207"/>
          <w:jc w:val="center"/>
        </w:trPr>
        <w:tc>
          <w:tcPr>
            <w:tcW w:w="2853" w:type="dxa"/>
          </w:tcPr>
          <w:p w14:paraId="38EC5628" w14:textId="77777777" w:rsidR="00C44F88" w:rsidRDefault="00C44F88" w:rsidP="003533F9">
            <w:pPr>
              <w:pStyle w:val="TAC"/>
              <w:rPr>
                <w:lang w:eastAsia="zh-CN"/>
              </w:rPr>
            </w:pPr>
            <w:r>
              <w:rPr>
                <w:lang w:eastAsia="zh-CN"/>
              </w:rPr>
              <w:t>DC_n1A-n77A</w:t>
            </w:r>
            <w:r>
              <w:rPr>
                <w:vertAlign w:val="superscript"/>
                <w:lang w:eastAsia="zh-CN"/>
              </w:rPr>
              <w:t>2</w:t>
            </w:r>
          </w:p>
        </w:tc>
        <w:tc>
          <w:tcPr>
            <w:tcW w:w="2892" w:type="dxa"/>
          </w:tcPr>
          <w:p w14:paraId="5DB20A88" w14:textId="77777777" w:rsidR="00C44F88" w:rsidRDefault="00C44F88" w:rsidP="003533F9">
            <w:pPr>
              <w:pStyle w:val="TAC"/>
              <w:rPr>
                <w:lang w:eastAsia="zh-CN"/>
              </w:rPr>
            </w:pPr>
            <w:r>
              <w:rPr>
                <w:lang w:eastAsia="zh-CN"/>
              </w:rPr>
              <w:t>DC_n1A-n77A</w:t>
            </w:r>
          </w:p>
        </w:tc>
      </w:tr>
      <w:tr w:rsidR="00C44F88" w14:paraId="11D3DEF5" w14:textId="77777777" w:rsidTr="003533F9">
        <w:trPr>
          <w:trHeight w:val="207"/>
          <w:jc w:val="center"/>
        </w:trPr>
        <w:tc>
          <w:tcPr>
            <w:tcW w:w="2853" w:type="dxa"/>
          </w:tcPr>
          <w:p w14:paraId="5D97E5BD" w14:textId="77777777" w:rsidR="00C44F88" w:rsidRDefault="00C44F88" w:rsidP="003533F9">
            <w:pPr>
              <w:pStyle w:val="TAC"/>
              <w:rPr>
                <w:lang w:eastAsia="zh-CN"/>
              </w:rPr>
            </w:pPr>
            <w:r>
              <w:rPr>
                <w:lang w:eastAsia="zh-CN"/>
              </w:rPr>
              <w:t>DC_n1A-n78A</w:t>
            </w:r>
          </w:p>
        </w:tc>
        <w:tc>
          <w:tcPr>
            <w:tcW w:w="2892" w:type="dxa"/>
          </w:tcPr>
          <w:p w14:paraId="2755636C" w14:textId="77777777" w:rsidR="00C44F88" w:rsidRDefault="00C44F88" w:rsidP="003533F9">
            <w:pPr>
              <w:pStyle w:val="TAC"/>
              <w:rPr>
                <w:lang w:eastAsia="zh-CN"/>
              </w:rPr>
            </w:pPr>
            <w:r>
              <w:rPr>
                <w:lang w:eastAsia="zh-CN"/>
              </w:rPr>
              <w:t>DC_n1A-n78A</w:t>
            </w:r>
          </w:p>
        </w:tc>
      </w:tr>
      <w:tr w:rsidR="00C44F88" w14:paraId="11469A5A" w14:textId="77777777" w:rsidTr="003533F9">
        <w:trPr>
          <w:trHeight w:val="207"/>
          <w:jc w:val="center"/>
        </w:trPr>
        <w:tc>
          <w:tcPr>
            <w:tcW w:w="2853" w:type="dxa"/>
          </w:tcPr>
          <w:p w14:paraId="081D23BD" w14:textId="77777777" w:rsidR="00C44F88" w:rsidRDefault="00C44F88" w:rsidP="003533F9">
            <w:pPr>
              <w:pStyle w:val="TAC"/>
              <w:rPr>
                <w:lang w:eastAsia="zh-CN"/>
              </w:rPr>
            </w:pPr>
            <w:r>
              <w:rPr>
                <w:lang w:eastAsia="zh-CN"/>
              </w:rPr>
              <w:t>DC_n1A-n79A</w:t>
            </w:r>
            <w:r>
              <w:rPr>
                <w:vertAlign w:val="superscript"/>
                <w:lang w:eastAsia="zh-CN"/>
              </w:rPr>
              <w:t>2</w:t>
            </w:r>
          </w:p>
        </w:tc>
        <w:tc>
          <w:tcPr>
            <w:tcW w:w="2892" w:type="dxa"/>
          </w:tcPr>
          <w:p w14:paraId="60F0CF1E" w14:textId="77777777" w:rsidR="00C44F88" w:rsidRDefault="00C44F88" w:rsidP="003533F9">
            <w:pPr>
              <w:pStyle w:val="TAC"/>
              <w:rPr>
                <w:lang w:eastAsia="zh-CN"/>
              </w:rPr>
            </w:pPr>
            <w:r>
              <w:rPr>
                <w:lang w:eastAsia="zh-CN"/>
              </w:rPr>
              <w:t>DC_n1A-n79A</w:t>
            </w:r>
          </w:p>
        </w:tc>
      </w:tr>
      <w:tr w:rsidR="00C44F88" w14:paraId="37C97C07" w14:textId="77777777" w:rsidTr="003533F9">
        <w:trPr>
          <w:trHeight w:val="207"/>
          <w:jc w:val="center"/>
        </w:trPr>
        <w:tc>
          <w:tcPr>
            <w:tcW w:w="2853" w:type="dxa"/>
          </w:tcPr>
          <w:p w14:paraId="5C9C2A1D" w14:textId="77777777" w:rsidR="00C44F88" w:rsidRDefault="00C44F88" w:rsidP="003533F9">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6E0875F2" w14:textId="77777777" w:rsidR="00C44F88" w:rsidRDefault="00C44F88" w:rsidP="003533F9">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55A1B5D4" w14:textId="77777777" w:rsidR="00C44F88" w:rsidRDefault="00C44F88" w:rsidP="003533F9">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C44F88" w14:paraId="7D3ACB9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A7F59B" w14:textId="77777777" w:rsidR="00C44F88" w:rsidRDefault="00C44F88" w:rsidP="003533F9">
            <w:pPr>
              <w:pStyle w:val="TAC"/>
              <w:rPr>
                <w:lang w:eastAsia="zh-CN"/>
              </w:rPr>
            </w:pPr>
            <w:r>
              <w:rPr>
                <w:lang w:eastAsia="zh-CN"/>
              </w:rPr>
              <w:t>DC_n2A-n48A</w:t>
            </w:r>
          </w:p>
          <w:p w14:paraId="118605B7" w14:textId="77777777" w:rsidR="00C44F88" w:rsidRDefault="00C44F88" w:rsidP="003533F9">
            <w:pPr>
              <w:pStyle w:val="TAC"/>
            </w:pPr>
            <w:r>
              <w:t>DC_n2A-n48B</w:t>
            </w:r>
          </w:p>
          <w:p w14:paraId="5D95FF1E" w14:textId="77777777" w:rsidR="00C44F88" w:rsidRDefault="00C44F88" w:rsidP="003533F9">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5E69003B" w14:textId="77777777" w:rsidR="00C44F88" w:rsidRDefault="00C44F88" w:rsidP="003533F9">
            <w:pPr>
              <w:pStyle w:val="TAC"/>
              <w:rPr>
                <w:lang w:eastAsia="zh-CN"/>
              </w:rPr>
            </w:pPr>
            <w:r>
              <w:rPr>
                <w:lang w:eastAsia="zh-CN"/>
              </w:rPr>
              <w:t>DC_n2A-n48A</w:t>
            </w:r>
          </w:p>
        </w:tc>
      </w:tr>
      <w:tr w:rsidR="00C44F88" w14:paraId="5B1FE74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A08EB5" w14:textId="77777777" w:rsidR="00C44F88" w:rsidRDefault="00C44F88" w:rsidP="003533F9">
            <w:pPr>
              <w:pStyle w:val="TAC"/>
              <w:rPr>
                <w:lang w:eastAsia="zh-CN"/>
              </w:rPr>
            </w:pPr>
            <w:r>
              <w:rPr>
                <w:lang w:eastAsia="zh-CN"/>
              </w:rPr>
              <w:t>DC_n2A-n48(2A)</w:t>
            </w:r>
          </w:p>
          <w:p w14:paraId="518F9A88" w14:textId="77777777" w:rsidR="00C44F88" w:rsidRDefault="00C44F88" w:rsidP="003533F9">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0D283903" w14:textId="77777777" w:rsidR="00C44F88" w:rsidRDefault="00C44F88" w:rsidP="003533F9">
            <w:pPr>
              <w:pStyle w:val="TAC"/>
              <w:rPr>
                <w:lang w:eastAsia="zh-CN"/>
              </w:rPr>
            </w:pPr>
            <w:r>
              <w:rPr>
                <w:lang w:eastAsia="zh-CN"/>
              </w:rPr>
              <w:t>DC_n2A-n48A</w:t>
            </w:r>
          </w:p>
        </w:tc>
      </w:tr>
      <w:tr w:rsidR="00C44F88" w14:paraId="3354048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F7872C" w14:textId="77777777" w:rsidR="00C44F88" w:rsidRDefault="00C44F88" w:rsidP="003533F9">
            <w:pPr>
              <w:pStyle w:val="TAC"/>
            </w:pPr>
            <w:r>
              <w:t>DC_n2A-n66A</w:t>
            </w:r>
          </w:p>
          <w:p w14:paraId="400985AA" w14:textId="77777777" w:rsidR="00C44F88" w:rsidRDefault="00C44F88" w:rsidP="003533F9">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859AD23" w14:textId="77777777" w:rsidR="00C44F88" w:rsidRDefault="00C44F88" w:rsidP="003533F9">
            <w:pPr>
              <w:pStyle w:val="TAC"/>
              <w:rPr>
                <w:lang w:eastAsia="zh-CN"/>
              </w:rPr>
            </w:pPr>
            <w:r>
              <w:t>DC_n2A-n66A</w:t>
            </w:r>
          </w:p>
        </w:tc>
      </w:tr>
      <w:tr w:rsidR="00C44F88" w14:paraId="23C17DFC"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3DE58A" w14:textId="77777777" w:rsidR="00C44F88" w:rsidRDefault="00C44F88" w:rsidP="003533F9">
            <w:pPr>
              <w:pStyle w:val="TAC"/>
              <w:rPr>
                <w:lang w:eastAsia="zh-CN"/>
              </w:rPr>
            </w:pPr>
            <w:r>
              <w:rPr>
                <w:lang w:eastAsia="zh-CN"/>
              </w:rPr>
              <w:t>DC_n2A-n77A</w:t>
            </w:r>
          </w:p>
          <w:p w14:paraId="169BB1B5" w14:textId="77777777" w:rsidR="00C44F88" w:rsidRDefault="00C44F88" w:rsidP="003533F9">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6DFD26AC" w14:textId="77777777" w:rsidR="00C44F88" w:rsidRDefault="00C44F88" w:rsidP="003533F9">
            <w:pPr>
              <w:pStyle w:val="TAC"/>
              <w:rPr>
                <w:lang w:eastAsia="zh-CN"/>
              </w:rPr>
            </w:pPr>
            <w:r>
              <w:rPr>
                <w:lang w:eastAsia="zh-CN"/>
              </w:rPr>
              <w:t>DC_n2A-n77A</w:t>
            </w:r>
          </w:p>
        </w:tc>
      </w:tr>
      <w:tr w:rsidR="00C44F88" w14:paraId="2F5AAB4B"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0AFCCB" w14:textId="77777777" w:rsidR="00C44F88" w:rsidRDefault="00C44F88" w:rsidP="003533F9">
            <w:pPr>
              <w:pStyle w:val="TAC"/>
              <w:rPr>
                <w:lang w:eastAsia="zh-CN"/>
              </w:rPr>
            </w:pPr>
            <w:r>
              <w:rPr>
                <w:lang w:eastAsia="zh-CN"/>
              </w:rPr>
              <w:t>DC_n2A-n77(2A)</w:t>
            </w:r>
          </w:p>
          <w:p w14:paraId="2D90E631" w14:textId="77777777" w:rsidR="00C44F88" w:rsidRDefault="00C44F88" w:rsidP="003533F9">
            <w:pPr>
              <w:pStyle w:val="TAC"/>
              <w:rPr>
                <w:rFonts w:cs="Arial"/>
                <w:szCs w:val="18"/>
                <w:lang w:eastAsia="zh-CN"/>
              </w:rPr>
            </w:pPr>
            <w:r>
              <w:rPr>
                <w:rFonts w:cs="Arial"/>
                <w:szCs w:val="18"/>
                <w:lang w:eastAsia="zh-CN"/>
              </w:rPr>
              <w:t>DC_n2(2A)-n77A</w:t>
            </w:r>
          </w:p>
          <w:p w14:paraId="2ADBB59A" w14:textId="77777777" w:rsidR="00C44F88" w:rsidRDefault="00C44F88" w:rsidP="003533F9">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49D29994" w14:textId="77777777" w:rsidR="00C44F88" w:rsidRDefault="00C44F88" w:rsidP="003533F9">
            <w:pPr>
              <w:pStyle w:val="TAC"/>
              <w:rPr>
                <w:lang w:eastAsia="zh-CN"/>
              </w:rPr>
            </w:pPr>
            <w:r>
              <w:rPr>
                <w:lang w:eastAsia="zh-CN"/>
              </w:rPr>
              <w:t>DC_n2A-n77</w:t>
            </w:r>
            <w:r>
              <w:rPr>
                <w:rFonts w:hint="eastAsia"/>
                <w:lang w:val="en-US" w:eastAsia="zh-CN"/>
              </w:rPr>
              <w:t>A</w:t>
            </w:r>
          </w:p>
        </w:tc>
      </w:tr>
      <w:tr w:rsidR="00C44F88" w14:paraId="6B79CA5E"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6A1EA2" w14:textId="77777777" w:rsidR="00C44F88" w:rsidRDefault="00C44F88" w:rsidP="003533F9">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36260425" w14:textId="77777777" w:rsidR="00C44F88" w:rsidRDefault="00C44F88" w:rsidP="003533F9">
            <w:pPr>
              <w:pStyle w:val="TAC"/>
            </w:pPr>
            <w:r>
              <w:t>DC_n3A-n28A</w:t>
            </w:r>
          </w:p>
        </w:tc>
      </w:tr>
      <w:tr w:rsidR="00C44F88" w14:paraId="0757418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556A91" w14:textId="77777777" w:rsidR="00C44F88" w:rsidRDefault="00C44F88" w:rsidP="003533F9">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79E5FE3C" w14:textId="77777777" w:rsidR="00C44F88" w:rsidRDefault="00C44F88" w:rsidP="003533F9">
            <w:pPr>
              <w:pStyle w:val="TAC"/>
              <w:rPr>
                <w:lang w:eastAsia="zh-CN"/>
              </w:rPr>
            </w:pPr>
            <w:r>
              <w:t>DC_n3A-n41A</w:t>
            </w:r>
          </w:p>
        </w:tc>
      </w:tr>
      <w:tr w:rsidR="00C44F88" w14:paraId="23B80CB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79AA17" w14:textId="77777777" w:rsidR="00C44F88" w:rsidRDefault="00C44F88" w:rsidP="003533F9">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7F0A3A" w14:textId="77777777" w:rsidR="00C44F88" w:rsidRDefault="00C44F88" w:rsidP="003533F9">
            <w:pPr>
              <w:pStyle w:val="TAC"/>
              <w:rPr>
                <w:lang w:eastAsia="zh-CN"/>
              </w:rPr>
            </w:pPr>
            <w:r>
              <w:rPr>
                <w:rFonts w:hint="eastAsia"/>
                <w:lang w:eastAsia="zh-CN"/>
              </w:rPr>
              <w:t>D</w:t>
            </w:r>
            <w:r>
              <w:rPr>
                <w:lang w:eastAsia="zh-CN"/>
              </w:rPr>
              <w:t>C_n3A-n77A</w:t>
            </w:r>
          </w:p>
        </w:tc>
      </w:tr>
      <w:tr w:rsidR="00C44F88" w14:paraId="51B86CF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CBAFED" w14:textId="77777777" w:rsidR="00C44F88" w:rsidRDefault="00C44F88" w:rsidP="003533F9">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F28F7D5" w14:textId="77777777" w:rsidR="00C44F88" w:rsidRDefault="00C44F88" w:rsidP="003533F9">
            <w:pPr>
              <w:pStyle w:val="TAC"/>
              <w:rPr>
                <w:lang w:eastAsia="zh-CN"/>
              </w:rPr>
            </w:pPr>
            <w:r>
              <w:t>DC_n3A-n77A</w:t>
            </w:r>
          </w:p>
        </w:tc>
      </w:tr>
      <w:tr w:rsidR="00C44F88" w14:paraId="117EF89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38F741" w14:textId="77777777" w:rsidR="00C44F88" w:rsidRDefault="00C44F88" w:rsidP="003533F9">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7242F1" w14:textId="77777777" w:rsidR="00C44F88" w:rsidRDefault="00C44F88" w:rsidP="003533F9">
            <w:pPr>
              <w:pStyle w:val="TAC"/>
              <w:rPr>
                <w:lang w:eastAsia="zh-CN"/>
              </w:rPr>
            </w:pPr>
            <w:r>
              <w:t>DC_n3A-n78A</w:t>
            </w:r>
          </w:p>
        </w:tc>
      </w:tr>
      <w:tr w:rsidR="00C44F88" w14:paraId="3C48260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134E96" w14:textId="77777777" w:rsidR="00C44F88" w:rsidRDefault="00C44F88" w:rsidP="003533F9">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2BA9DE5" w14:textId="77777777" w:rsidR="00C44F88" w:rsidRDefault="00C44F88" w:rsidP="003533F9">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C44F88" w14:paraId="352720E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E760C3" w14:textId="77777777" w:rsidR="00C44F88" w:rsidRDefault="00C44F88" w:rsidP="003533F9">
            <w:pPr>
              <w:pStyle w:val="TAC"/>
              <w:rPr>
                <w:lang w:eastAsia="zh-CN"/>
              </w:rPr>
            </w:pPr>
            <w:r>
              <w:rPr>
                <w:lang w:eastAsia="zh-CN"/>
              </w:rPr>
              <w:t>DC_n5A-n48A</w:t>
            </w:r>
          </w:p>
          <w:p w14:paraId="6577F599" w14:textId="77777777" w:rsidR="00C44F88" w:rsidRDefault="00C44F88" w:rsidP="003533F9">
            <w:pPr>
              <w:pStyle w:val="TAC"/>
            </w:pPr>
            <w:r>
              <w:t>DC_n5A-n48B</w:t>
            </w:r>
          </w:p>
          <w:p w14:paraId="4615E9D7" w14:textId="77777777" w:rsidR="00C44F88" w:rsidRDefault="00C44F88" w:rsidP="003533F9">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51B8AF3A" w14:textId="77777777" w:rsidR="00C44F88" w:rsidRDefault="00C44F88" w:rsidP="003533F9">
            <w:pPr>
              <w:pStyle w:val="TAC"/>
              <w:rPr>
                <w:lang w:eastAsia="zh-CN"/>
              </w:rPr>
            </w:pPr>
            <w:r>
              <w:rPr>
                <w:lang w:eastAsia="zh-CN"/>
              </w:rPr>
              <w:t>DC_n5A-n48A</w:t>
            </w:r>
          </w:p>
        </w:tc>
      </w:tr>
      <w:tr w:rsidR="00C44F88" w14:paraId="06466144"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264025" w14:textId="77777777" w:rsidR="00C44F88" w:rsidRDefault="00C44F88" w:rsidP="003533F9">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B779972" w14:textId="77777777" w:rsidR="00C44F88" w:rsidRDefault="00C44F88" w:rsidP="003533F9">
            <w:pPr>
              <w:pStyle w:val="TAC"/>
              <w:rPr>
                <w:lang w:eastAsia="zh-CN"/>
              </w:rPr>
            </w:pPr>
            <w:r>
              <w:rPr>
                <w:lang w:eastAsia="zh-CN"/>
              </w:rPr>
              <w:t>DC_n5A-n48A</w:t>
            </w:r>
          </w:p>
        </w:tc>
      </w:tr>
      <w:tr w:rsidR="00C44F88" w14:paraId="48538D7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E1FAE" w14:textId="77777777" w:rsidR="00C44F88" w:rsidRDefault="00C44F88" w:rsidP="003533F9">
            <w:pPr>
              <w:pStyle w:val="TAC"/>
            </w:pPr>
            <w:r>
              <w:t>DC_n5A-n66A</w:t>
            </w:r>
          </w:p>
          <w:p w14:paraId="19E235F9" w14:textId="77777777" w:rsidR="00C44F88" w:rsidRDefault="00C44F88" w:rsidP="003533F9">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163D4A2E" w14:textId="77777777" w:rsidR="00C44F88" w:rsidRDefault="00C44F88" w:rsidP="003533F9">
            <w:pPr>
              <w:pStyle w:val="TAC"/>
              <w:rPr>
                <w:lang w:eastAsia="zh-CN"/>
              </w:rPr>
            </w:pPr>
            <w:r>
              <w:t>DC_n5A-n66A</w:t>
            </w:r>
          </w:p>
        </w:tc>
      </w:tr>
      <w:tr w:rsidR="00C44F88" w14:paraId="481C95B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6613DF" w14:textId="77777777" w:rsidR="00C44F88" w:rsidRDefault="00C44F88" w:rsidP="003533F9">
            <w:pPr>
              <w:pStyle w:val="TAC"/>
            </w:pPr>
            <w:r>
              <w:t>DC_n5A-n66(2A)</w:t>
            </w:r>
          </w:p>
          <w:p w14:paraId="0F153A77" w14:textId="77777777" w:rsidR="00C44F88" w:rsidRDefault="00C44F88" w:rsidP="003533F9">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3C70A2A6" w14:textId="77777777" w:rsidR="00C44F88" w:rsidRDefault="00C44F88" w:rsidP="003533F9">
            <w:pPr>
              <w:pStyle w:val="TAC"/>
              <w:rPr>
                <w:lang w:eastAsia="zh-CN"/>
              </w:rPr>
            </w:pPr>
            <w:r>
              <w:t>DC_n5A-n66A</w:t>
            </w:r>
          </w:p>
        </w:tc>
      </w:tr>
      <w:tr w:rsidR="00C44F88" w14:paraId="1995CEA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A87E67" w14:textId="77777777" w:rsidR="00C44F88" w:rsidRDefault="00C44F88" w:rsidP="003533F9">
            <w:pPr>
              <w:pStyle w:val="TAC"/>
              <w:rPr>
                <w:lang w:eastAsia="zh-CN"/>
              </w:rPr>
            </w:pPr>
            <w:r>
              <w:rPr>
                <w:lang w:eastAsia="zh-CN"/>
              </w:rPr>
              <w:t>DC_n5A-n77A</w:t>
            </w:r>
          </w:p>
          <w:p w14:paraId="5A05DEA1" w14:textId="77777777" w:rsidR="00C44F88" w:rsidRDefault="00C44F88" w:rsidP="003533F9">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2E3A9C95" w14:textId="77777777" w:rsidR="00C44F88" w:rsidRDefault="00C44F88" w:rsidP="003533F9">
            <w:pPr>
              <w:pStyle w:val="TAC"/>
              <w:rPr>
                <w:lang w:eastAsia="zh-CN"/>
              </w:rPr>
            </w:pPr>
            <w:r>
              <w:rPr>
                <w:lang w:eastAsia="zh-CN"/>
              </w:rPr>
              <w:t>DC_n5A-n77A</w:t>
            </w:r>
          </w:p>
        </w:tc>
      </w:tr>
      <w:tr w:rsidR="00C44F88" w14:paraId="036A489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25C44C" w14:textId="77777777" w:rsidR="00C44F88" w:rsidRDefault="00C44F88" w:rsidP="003533F9">
            <w:pPr>
              <w:pStyle w:val="TAC"/>
              <w:rPr>
                <w:lang w:eastAsia="zh-CN"/>
              </w:rPr>
            </w:pPr>
            <w:r>
              <w:rPr>
                <w:lang w:eastAsia="zh-CN"/>
              </w:rPr>
              <w:t>DC_n5A-n77(2A)</w:t>
            </w:r>
          </w:p>
          <w:p w14:paraId="7AE85319" w14:textId="77777777" w:rsidR="00C44F88" w:rsidRDefault="00C44F88" w:rsidP="003533F9">
            <w:pPr>
              <w:pStyle w:val="TAC"/>
              <w:rPr>
                <w:rFonts w:cs="Arial"/>
                <w:szCs w:val="18"/>
                <w:lang w:eastAsia="ja-JP"/>
              </w:rPr>
            </w:pPr>
            <w:r>
              <w:rPr>
                <w:rFonts w:cs="Arial"/>
                <w:szCs w:val="18"/>
                <w:lang w:eastAsia="ja-JP"/>
              </w:rPr>
              <w:t>DC_n5(2A)-n77A</w:t>
            </w:r>
          </w:p>
          <w:p w14:paraId="3DC8EED4" w14:textId="77777777" w:rsidR="00C44F88" w:rsidRDefault="00C44F88" w:rsidP="003533F9">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07F0186" w14:textId="77777777" w:rsidR="00C44F88" w:rsidRDefault="00C44F88" w:rsidP="003533F9">
            <w:pPr>
              <w:pStyle w:val="TAC"/>
              <w:rPr>
                <w:lang w:eastAsia="zh-CN"/>
              </w:rPr>
            </w:pPr>
            <w:r>
              <w:rPr>
                <w:lang w:eastAsia="zh-CN"/>
              </w:rPr>
              <w:t>DC_n5A-n77A</w:t>
            </w:r>
          </w:p>
        </w:tc>
      </w:tr>
      <w:tr w:rsidR="00C44F88" w14:paraId="6C3F654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6FE409" w14:textId="77777777" w:rsidR="00C44F88" w:rsidRDefault="00C44F88" w:rsidP="003533F9">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228BE791" w14:textId="77777777" w:rsidR="00C44F88" w:rsidRDefault="00C44F88" w:rsidP="003533F9">
            <w:pPr>
              <w:pStyle w:val="TAC"/>
              <w:rPr>
                <w:rFonts w:cs="Arial"/>
                <w:szCs w:val="18"/>
                <w:lang w:eastAsia="ja-JP"/>
              </w:rPr>
            </w:pPr>
            <w:r>
              <w:t>DC_n7A-n78A</w:t>
            </w:r>
          </w:p>
        </w:tc>
      </w:tr>
      <w:tr w:rsidR="00C44F88" w14:paraId="5680323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1DA9E3" w14:textId="77777777" w:rsidR="00C44F88" w:rsidRDefault="00C44F88" w:rsidP="003533F9">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80B59C9" w14:textId="77777777" w:rsidR="00C44F88" w:rsidRDefault="00C44F88" w:rsidP="003533F9">
            <w:pPr>
              <w:pStyle w:val="TAC"/>
            </w:pPr>
            <w:r>
              <w:rPr>
                <w:rFonts w:cs="Arial"/>
                <w:szCs w:val="18"/>
                <w:lang w:eastAsia="ja-JP"/>
              </w:rPr>
              <w:t>DC_n12A-n77A</w:t>
            </w:r>
          </w:p>
        </w:tc>
      </w:tr>
      <w:tr w:rsidR="00C44F88" w14:paraId="7ED7061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131251" w14:textId="77777777" w:rsidR="00C44F88" w:rsidRDefault="00C44F88" w:rsidP="003533F9">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9B278F4" w14:textId="77777777" w:rsidR="00C44F88" w:rsidRDefault="00C44F88" w:rsidP="003533F9">
            <w:pPr>
              <w:pStyle w:val="TAC"/>
            </w:pPr>
            <w:r>
              <w:rPr>
                <w:rFonts w:cs="Arial"/>
                <w:szCs w:val="18"/>
                <w:lang w:eastAsia="ja-JP"/>
              </w:rPr>
              <w:t>DC_n12A-n77A</w:t>
            </w:r>
          </w:p>
        </w:tc>
      </w:tr>
      <w:tr w:rsidR="00C44F88" w14:paraId="3806297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10F427" w14:textId="77777777" w:rsidR="00C44F88" w:rsidRDefault="00C44F88" w:rsidP="003533F9">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773295A" w14:textId="77777777" w:rsidR="00C44F88" w:rsidRDefault="00C44F88" w:rsidP="003533F9">
            <w:pPr>
              <w:pStyle w:val="TAC"/>
              <w:rPr>
                <w:lang w:eastAsia="zh-CN"/>
              </w:rPr>
            </w:pPr>
            <w:r>
              <w:t>DC_n28A-n41A</w:t>
            </w:r>
          </w:p>
        </w:tc>
      </w:tr>
      <w:tr w:rsidR="00C44F88" w14:paraId="66B2B26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72079B"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349AC0CB"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2FE2EC69" w14:textId="77777777" w:rsidR="00C44F88" w:rsidRDefault="00C44F88" w:rsidP="003533F9">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2F94489E" w14:textId="77777777" w:rsidR="00C44F88" w:rsidRDefault="00C44F88" w:rsidP="003533F9">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C44F88" w14:paraId="465E786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724366" w14:textId="77777777" w:rsidR="00C44F88" w:rsidRDefault="00C44F88" w:rsidP="003533F9">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A908C2D" w14:textId="77777777" w:rsidR="00C44F88" w:rsidRDefault="00C44F88" w:rsidP="003533F9">
            <w:pPr>
              <w:pStyle w:val="TAC"/>
              <w:rPr>
                <w:lang w:eastAsia="zh-CN"/>
              </w:rPr>
            </w:pPr>
            <w:r>
              <w:rPr>
                <w:rFonts w:hint="eastAsia"/>
                <w:lang w:eastAsia="zh-CN"/>
              </w:rPr>
              <w:t>D</w:t>
            </w:r>
            <w:r>
              <w:rPr>
                <w:lang w:eastAsia="zh-CN"/>
              </w:rPr>
              <w:t>C_n28A-n77A</w:t>
            </w:r>
          </w:p>
        </w:tc>
      </w:tr>
      <w:tr w:rsidR="00C44F88" w14:paraId="3D0C8BE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3D1FDE" w14:textId="77777777" w:rsidR="00C44F88" w:rsidRDefault="00C44F88" w:rsidP="003533F9">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0FC6071" w14:textId="77777777" w:rsidR="00C44F88" w:rsidRDefault="00C44F88" w:rsidP="003533F9">
            <w:pPr>
              <w:pStyle w:val="TAC"/>
              <w:rPr>
                <w:lang w:eastAsia="zh-CN"/>
              </w:rPr>
            </w:pPr>
            <w:r>
              <w:t>DC_n28A-n77A</w:t>
            </w:r>
          </w:p>
        </w:tc>
      </w:tr>
      <w:tr w:rsidR="00C44F88" w14:paraId="52ED6995"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5F968D" w14:textId="77777777" w:rsidR="00C44F88" w:rsidRDefault="00C44F88" w:rsidP="003533F9">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F1F6834" w14:textId="77777777" w:rsidR="00C44F88" w:rsidRDefault="00C44F88" w:rsidP="003533F9">
            <w:pPr>
              <w:pStyle w:val="TAC"/>
              <w:rPr>
                <w:lang w:eastAsia="zh-CN"/>
              </w:rPr>
            </w:pPr>
            <w:r>
              <w:t>DC_n28A-n78A</w:t>
            </w:r>
          </w:p>
        </w:tc>
      </w:tr>
      <w:tr w:rsidR="00C44F88" w14:paraId="495E4AD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F85909" w14:textId="77777777" w:rsidR="00C44F88" w:rsidRDefault="00C44F88" w:rsidP="003533F9">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A7C9B4A" w14:textId="77777777" w:rsidR="00C44F88" w:rsidRDefault="00C44F88" w:rsidP="003533F9">
            <w:pPr>
              <w:pStyle w:val="TAC"/>
            </w:pPr>
            <w:r>
              <w:rPr>
                <w:rFonts w:hint="eastAsia"/>
                <w:lang w:eastAsia="zh-CN"/>
              </w:rPr>
              <w:t>D</w:t>
            </w:r>
            <w:r>
              <w:rPr>
                <w:lang w:eastAsia="zh-CN"/>
              </w:rPr>
              <w:t>C_n28A-n79A</w:t>
            </w:r>
          </w:p>
        </w:tc>
      </w:tr>
      <w:tr w:rsidR="00C44F88" w14:paraId="0066603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68DABD" w14:textId="77777777" w:rsidR="00C44F88" w:rsidRDefault="00C44F88" w:rsidP="003533F9">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E9C61F2" w14:textId="77777777" w:rsidR="00C44F88" w:rsidRDefault="00C44F88" w:rsidP="003533F9">
            <w:pPr>
              <w:pStyle w:val="TAC"/>
              <w:rPr>
                <w:lang w:eastAsia="zh-CN"/>
              </w:rPr>
            </w:pPr>
            <w:r>
              <w:t>DC_n41A-n77A</w:t>
            </w:r>
          </w:p>
        </w:tc>
      </w:tr>
      <w:tr w:rsidR="00C44F88" w14:paraId="18E9B69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864657" w14:textId="77777777" w:rsidR="00C44F88" w:rsidRDefault="00C44F88" w:rsidP="003533F9">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4457D6E" w14:textId="77777777" w:rsidR="00C44F88" w:rsidRDefault="00C44F88" w:rsidP="003533F9">
            <w:pPr>
              <w:pStyle w:val="TAC"/>
              <w:rPr>
                <w:lang w:eastAsia="zh-CN"/>
              </w:rPr>
            </w:pPr>
            <w:r>
              <w:t>DC_n41A-n78A</w:t>
            </w:r>
          </w:p>
        </w:tc>
      </w:tr>
      <w:tr w:rsidR="00C44F88" w14:paraId="0446A340"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0D5E5E" w14:textId="77777777" w:rsidR="00C44F88" w:rsidRDefault="00C44F88" w:rsidP="003533F9">
            <w:pPr>
              <w:pStyle w:val="TAC"/>
            </w:pPr>
            <w:r>
              <w:t>DC_n46A-n48A</w:t>
            </w:r>
          </w:p>
          <w:p w14:paraId="70EA34DB" w14:textId="77777777" w:rsidR="00C44F88" w:rsidRDefault="00C44F88" w:rsidP="003533F9">
            <w:pPr>
              <w:pStyle w:val="TAC"/>
              <w:rPr>
                <w:rFonts w:cs="Arial"/>
                <w:lang w:eastAsia="zh-CN"/>
              </w:rPr>
            </w:pPr>
            <w:r>
              <w:rPr>
                <w:rFonts w:cs="Arial"/>
                <w:lang w:eastAsia="zh-CN"/>
              </w:rPr>
              <w:t>DC_n46A-n48B</w:t>
            </w:r>
          </w:p>
          <w:p w14:paraId="63FAA74C" w14:textId="77777777" w:rsidR="00C44F88" w:rsidRDefault="00C44F88" w:rsidP="003533F9">
            <w:pPr>
              <w:pStyle w:val="TAC"/>
              <w:rPr>
                <w:rFonts w:cs="Arial"/>
                <w:lang w:eastAsia="zh-CN"/>
              </w:rPr>
            </w:pPr>
            <w:r>
              <w:rPr>
                <w:rFonts w:cs="Arial"/>
                <w:lang w:eastAsia="zh-CN"/>
              </w:rPr>
              <w:t>DC_n46A-n48C</w:t>
            </w:r>
          </w:p>
          <w:p w14:paraId="21F104A0" w14:textId="77777777" w:rsidR="00C44F88" w:rsidRDefault="00C44F88" w:rsidP="003533F9">
            <w:pPr>
              <w:pStyle w:val="TAC"/>
            </w:pPr>
            <w:r>
              <w:t>DC_n46B-n48A</w:t>
            </w:r>
          </w:p>
          <w:p w14:paraId="364B24D3" w14:textId="77777777" w:rsidR="00C44F88" w:rsidRDefault="00C44F88" w:rsidP="003533F9">
            <w:pPr>
              <w:pStyle w:val="TAC"/>
              <w:rPr>
                <w:rFonts w:cs="Arial"/>
                <w:lang w:eastAsia="zh-CN"/>
              </w:rPr>
            </w:pPr>
            <w:r>
              <w:rPr>
                <w:rFonts w:cs="Arial"/>
                <w:lang w:eastAsia="zh-CN"/>
              </w:rPr>
              <w:t>DC_n46B-n48B</w:t>
            </w:r>
          </w:p>
          <w:p w14:paraId="7BD07D0E" w14:textId="77777777" w:rsidR="00C44F88" w:rsidRDefault="00C44F88" w:rsidP="003533F9">
            <w:pPr>
              <w:pStyle w:val="TAC"/>
              <w:rPr>
                <w:rFonts w:cs="Arial"/>
                <w:lang w:eastAsia="zh-CN"/>
              </w:rPr>
            </w:pPr>
            <w:r>
              <w:rPr>
                <w:rFonts w:cs="Arial"/>
                <w:lang w:eastAsia="zh-CN"/>
              </w:rPr>
              <w:t>DC_n46B-n48C</w:t>
            </w:r>
          </w:p>
          <w:p w14:paraId="085A6A17" w14:textId="77777777" w:rsidR="00C44F88" w:rsidRDefault="00C44F88" w:rsidP="003533F9">
            <w:pPr>
              <w:pStyle w:val="TAC"/>
            </w:pPr>
            <w:r>
              <w:t>DC_n46C-n48A</w:t>
            </w:r>
          </w:p>
          <w:p w14:paraId="0FA4AC55" w14:textId="77777777" w:rsidR="00C44F88" w:rsidRPr="00C44F88" w:rsidRDefault="00C44F88" w:rsidP="003533F9">
            <w:pPr>
              <w:pStyle w:val="TAC"/>
              <w:rPr>
                <w:rFonts w:cs="Arial"/>
                <w:lang w:val="da-DK" w:eastAsia="zh-CN"/>
              </w:rPr>
            </w:pPr>
            <w:r w:rsidRPr="00C44F88">
              <w:rPr>
                <w:rFonts w:cs="Arial"/>
                <w:lang w:val="da-DK" w:eastAsia="zh-CN"/>
              </w:rPr>
              <w:t>DC_n46C-n48B</w:t>
            </w:r>
          </w:p>
          <w:p w14:paraId="3B73E04B" w14:textId="77777777" w:rsidR="00C44F88" w:rsidRPr="00C44F88" w:rsidRDefault="00C44F88" w:rsidP="003533F9">
            <w:pPr>
              <w:pStyle w:val="TAC"/>
              <w:rPr>
                <w:rFonts w:cs="Arial"/>
                <w:lang w:val="da-DK" w:eastAsia="zh-CN"/>
              </w:rPr>
            </w:pPr>
            <w:r w:rsidRPr="00C44F88">
              <w:rPr>
                <w:rFonts w:cs="Arial"/>
                <w:lang w:val="da-DK" w:eastAsia="zh-CN"/>
              </w:rPr>
              <w:t>DC_n46C-n48C</w:t>
            </w:r>
          </w:p>
          <w:p w14:paraId="6770658D" w14:textId="77777777" w:rsidR="00C44F88" w:rsidRDefault="00C44F88" w:rsidP="003533F9">
            <w:pPr>
              <w:pStyle w:val="TAC"/>
            </w:pPr>
            <w:r>
              <w:t>DC_n46D-n48A</w:t>
            </w:r>
          </w:p>
          <w:p w14:paraId="5DF4B6ED" w14:textId="77777777" w:rsidR="00C44F88" w:rsidRDefault="00C44F88" w:rsidP="003533F9">
            <w:pPr>
              <w:pStyle w:val="TAC"/>
              <w:rPr>
                <w:rFonts w:cs="Arial"/>
                <w:lang w:eastAsia="zh-CN"/>
              </w:rPr>
            </w:pPr>
            <w:r>
              <w:rPr>
                <w:rFonts w:cs="Arial"/>
                <w:lang w:eastAsia="zh-CN"/>
              </w:rPr>
              <w:t>DC_n46D-n48B</w:t>
            </w:r>
          </w:p>
          <w:p w14:paraId="101A80BC" w14:textId="77777777" w:rsidR="00C44F88" w:rsidRDefault="00C44F88" w:rsidP="003533F9">
            <w:pPr>
              <w:pStyle w:val="TAC"/>
              <w:rPr>
                <w:rFonts w:cs="Arial"/>
                <w:lang w:eastAsia="zh-CN"/>
              </w:rPr>
            </w:pPr>
            <w:r>
              <w:rPr>
                <w:rFonts w:cs="Arial"/>
                <w:lang w:eastAsia="zh-CN"/>
              </w:rPr>
              <w:t>DC_n46D-n48C</w:t>
            </w:r>
          </w:p>
          <w:p w14:paraId="63C96F95" w14:textId="77777777" w:rsidR="00C44F88" w:rsidRDefault="00C44F88" w:rsidP="003533F9">
            <w:pPr>
              <w:pStyle w:val="TAC"/>
            </w:pPr>
          </w:p>
          <w:p w14:paraId="41CA8550" w14:textId="77777777" w:rsidR="00C44F88" w:rsidRDefault="00C44F88" w:rsidP="003533F9">
            <w:pPr>
              <w:pStyle w:val="TAC"/>
            </w:pPr>
            <w:r>
              <w:t>DC_n46N-n48A</w:t>
            </w:r>
          </w:p>
          <w:p w14:paraId="11693445" w14:textId="77777777" w:rsidR="00C44F88" w:rsidRPr="00C44F88" w:rsidRDefault="00C44F88" w:rsidP="003533F9">
            <w:pPr>
              <w:pStyle w:val="TAC"/>
              <w:rPr>
                <w:lang w:val="da-DK"/>
              </w:rPr>
            </w:pPr>
            <w:r w:rsidRPr="00C44F88">
              <w:rPr>
                <w:lang w:val="da-DK"/>
              </w:rPr>
              <w:t>DC_n46N-n48B</w:t>
            </w:r>
          </w:p>
          <w:p w14:paraId="0C06E541" w14:textId="77777777" w:rsidR="00C44F88" w:rsidRPr="00C44F88" w:rsidRDefault="00C44F88" w:rsidP="003533F9">
            <w:pPr>
              <w:pStyle w:val="TAC"/>
              <w:rPr>
                <w:rFonts w:cs="Arial"/>
                <w:lang w:val="da-DK" w:eastAsia="zh-CN"/>
              </w:rPr>
            </w:pPr>
            <w:r w:rsidRPr="00C44F88">
              <w:rPr>
                <w:lang w:val="da-DK"/>
              </w:rPr>
              <w:t>DC_n46N-n48C</w:t>
            </w:r>
          </w:p>
        </w:tc>
        <w:tc>
          <w:tcPr>
            <w:tcW w:w="2892" w:type="dxa"/>
            <w:tcBorders>
              <w:top w:val="single" w:sz="4" w:space="0" w:color="auto"/>
              <w:left w:val="single" w:sz="4" w:space="0" w:color="auto"/>
              <w:bottom w:val="single" w:sz="4" w:space="0" w:color="auto"/>
              <w:right w:val="single" w:sz="4" w:space="0" w:color="auto"/>
            </w:tcBorders>
          </w:tcPr>
          <w:p w14:paraId="7F95AC33" w14:textId="77777777" w:rsidR="00C44F88" w:rsidRDefault="00C44F88" w:rsidP="003533F9">
            <w:pPr>
              <w:pStyle w:val="TAC"/>
            </w:pPr>
            <w:r>
              <w:t>DC_n46A-n48A</w:t>
            </w:r>
          </w:p>
          <w:p w14:paraId="2BFC2C92" w14:textId="77777777" w:rsidR="00C44F88" w:rsidRDefault="00C44F88" w:rsidP="003533F9">
            <w:pPr>
              <w:pStyle w:val="TAC"/>
              <w:rPr>
                <w:lang w:eastAsia="zh-CN"/>
              </w:rPr>
            </w:pPr>
            <w:r>
              <w:rPr>
                <w:lang w:eastAsia="zh-CN"/>
              </w:rPr>
              <w:t>DC_n46A-n48B</w:t>
            </w:r>
          </w:p>
        </w:tc>
      </w:tr>
      <w:tr w:rsidR="00C44F88" w14:paraId="166605D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4F1894C"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612CE12E" w14:textId="77777777" w:rsidR="00C44F88" w:rsidRDefault="00C44F88" w:rsidP="003533F9">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1C780DF" w14:textId="77777777" w:rsidR="00C44F88" w:rsidRDefault="00C44F88" w:rsidP="003533F9">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2DA7B8B7" w14:textId="77777777" w:rsidR="00C44F88" w:rsidRDefault="00C44F88" w:rsidP="003533F9">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C44F88" w14:paraId="0B46C884"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FA0BC0" w14:textId="77777777" w:rsidR="00C44F88" w:rsidRDefault="00C44F88" w:rsidP="003533F9">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2DA1A303" w14:textId="77777777" w:rsidR="00C44F88" w:rsidRDefault="00C44F88" w:rsidP="003533F9">
            <w:pPr>
              <w:pStyle w:val="TAC"/>
              <w:rPr>
                <w:lang w:eastAsia="zh-CN"/>
              </w:rPr>
            </w:pPr>
            <w:r>
              <w:rPr>
                <w:lang w:eastAsia="zh-CN"/>
              </w:rPr>
              <w:t>DC_n48B-n66A</w:t>
            </w:r>
          </w:p>
          <w:p w14:paraId="2CF770E6" w14:textId="77777777" w:rsidR="00C44F88" w:rsidRDefault="00C44F88" w:rsidP="003533F9">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BB2F3FC" w14:textId="77777777" w:rsidR="00C44F88" w:rsidRDefault="00C44F88" w:rsidP="003533F9">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C44F88" w14:paraId="20F42F2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5872BBF" w14:textId="77777777" w:rsidR="00C44F88" w:rsidRDefault="00C44F88" w:rsidP="003533F9">
            <w:pPr>
              <w:spacing w:after="0"/>
              <w:jc w:val="center"/>
              <w:rPr>
                <w:rFonts w:ascii="Arial" w:eastAsia="SimSun" w:hAnsi="Arial"/>
                <w:sz w:val="18"/>
                <w:lang w:val="en-US" w:eastAsia="zh-CN"/>
              </w:rPr>
            </w:pPr>
            <w:r>
              <w:rPr>
                <w:rFonts w:ascii="Arial" w:eastAsia="SimSun" w:hAnsi="Arial"/>
                <w:sz w:val="18"/>
                <w:lang w:val="en-US" w:eastAsia="zh-CN"/>
              </w:rPr>
              <w:t>DC_n48A-n66(2A)</w:t>
            </w:r>
          </w:p>
          <w:p w14:paraId="1DA61648" w14:textId="77777777" w:rsidR="00C44F88" w:rsidRDefault="00C44F88" w:rsidP="003533F9">
            <w:pPr>
              <w:spacing w:after="0"/>
              <w:jc w:val="center"/>
              <w:rPr>
                <w:rFonts w:ascii="Arial" w:eastAsia="SimSun" w:hAnsi="Arial"/>
                <w:sz w:val="18"/>
                <w:lang w:val="en-US" w:eastAsia="zh-CN"/>
              </w:rPr>
            </w:pPr>
            <w:r>
              <w:rPr>
                <w:rFonts w:ascii="Arial" w:eastAsia="SimSun" w:hAnsi="Arial"/>
                <w:sz w:val="18"/>
                <w:lang w:val="en-US" w:eastAsia="zh-CN"/>
              </w:rPr>
              <w:t>DC_n48B-n66(2A)</w:t>
            </w:r>
          </w:p>
          <w:p w14:paraId="07B17E1C" w14:textId="77777777" w:rsidR="00C44F88" w:rsidRDefault="00C44F88" w:rsidP="003533F9">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F3FA342" w14:textId="77777777" w:rsidR="00C44F88" w:rsidRDefault="00C44F88" w:rsidP="003533F9">
            <w:pPr>
              <w:spacing w:after="0"/>
              <w:jc w:val="center"/>
              <w:rPr>
                <w:rFonts w:ascii="Arial" w:eastAsia="SimSun" w:hAnsi="Arial"/>
                <w:sz w:val="18"/>
                <w:lang w:val="en-US" w:eastAsia="zh-CN"/>
              </w:rPr>
            </w:pPr>
            <w:r>
              <w:rPr>
                <w:rFonts w:ascii="Arial" w:eastAsia="SimSun" w:hAnsi="Arial"/>
                <w:sz w:val="18"/>
                <w:lang w:val="en-US" w:eastAsia="zh-CN"/>
              </w:rPr>
              <w:t>DC_n48(2A)-n66(2A)</w:t>
            </w:r>
          </w:p>
          <w:p w14:paraId="0766DF77" w14:textId="77777777" w:rsidR="00C44F88" w:rsidRDefault="00C44F88" w:rsidP="003533F9">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0978C75" w14:textId="77777777" w:rsidR="00C44F88" w:rsidRDefault="00C44F88" w:rsidP="003533F9">
            <w:pPr>
              <w:spacing w:after="0"/>
              <w:jc w:val="center"/>
              <w:rPr>
                <w:rFonts w:ascii="Arial" w:eastAsia="SimSun" w:hAnsi="Arial"/>
                <w:sz w:val="18"/>
                <w:lang w:eastAsia="zh-CN"/>
              </w:rPr>
            </w:pPr>
            <w:r>
              <w:rPr>
                <w:rFonts w:ascii="Arial" w:eastAsia="SimSun" w:hAnsi="Arial"/>
                <w:sz w:val="18"/>
                <w:lang w:val="en-US" w:eastAsia="zh-CN"/>
              </w:rPr>
              <w:t>DC_n48A-n66A</w:t>
            </w:r>
          </w:p>
        </w:tc>
      </w:tr>
      <w:tr w:rsidR="00C44F88" w14:paraId="4245D4A3"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C101E5" w14:textId="77777777" w:rsidR="00C44F88" w:rsidRDefault="00C44F88" w:rsidP="003533F9">
            <w:pPr>
              <w:spacing w:after="0"/>
              <w:jc w:val="center"/>
              <w:rPr>
                <w:rFonts w:ascii="Arial" w:hAnsi="Arial" w:cs="Arial"/>
                <w:sz w:val="18"/>
                <w:szCs w:val="18"/>
                <w:lang w:val="en-US"/>
              </w:rPr>
            </w:pPr>
            <w:r>
              <w:rPr>
                <w:rFonts w:ascii="Arial" w:hAnsi="Arial" w:cs="Arial"/>
                <w:sz w:val="18"/>
                <w:szCs w:val="18"/>
                <w:lang w:val="en-US"/>
              </w:rPr>
              <w:t>DC_n48A-n70A</w:t>
            </w:r>
          </w:p>
          <w:p w14:paraId="5172802A" w14:textId="77777777" w:rsidR="00C44F88" w:rsidRDefault="00C44F88" w:rsidP="003533F9">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0AB9A29" w14:textId="77777777" w:rsidR="00C44F88" w:rsidRDefault="00C44F88" w:rsidP="003533F9">
            <w:pPr>
              <w:spacing w:after="0"/>
              <w:jc w:val="center"/>
              <w:rPr>
                <w:lang w:val="en-US" w:eastAsia="zh-CN"/>
              </w:rPr>
            </w:pPr>
            <w:r>
              <w:rPr>
                <w:rFonts w:ascii="Arial" w:hAnsi="Arial" w:cs="Arial"/>
                <w:sz w:val="18"/>
                <w:szCs w:val="18"/>
                <w:lang w:val="en-US"/>
              </w:rPr>
              <w:t>DC_n48A-n70A</w:t>
            </w:r>
          </w:p>
        </w:tc>
      </w:tr>
      <w:tr w:rsidR="00C44F88" w14:paraId="2BC8533C"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BFB3E78" w14:textId="77777777" w:rsidR="00C44F88" w:rsidRDefault="00C44F88" w:rsidP="003533F9">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40983F7C" w14:textId="77777777" w:rsidR="00C44F88" w:rsidRDefault="00C44F88" w:rsidP="003533F9">
            <w:pPr>
              <w:spacing w:after="0"/>
              <w:jc w:val="center"/>
              <w:rPr>
                <w:lang w:val="en-US" w:eastAsia="zh-CN"/>
              </w:rPr>
            </w:pPr>
            <w:r>
              <w:rPr>
                <w:rFonts w:ascii="Arial" w:hAnsi="Arial" w:cs="Arial"/>
                <w:sz w:val="18"/>
                <w:szCs w:val="18"/>
                <w:lang w:val="en-US"/>
              </w:rPr>
              <w:t>DC_n48A-n70A</w:t>
            </w:r>
          </w:p>
        </w:tc>
      </w:tr>
      <w:tr w:rsidR="00C44F88" w14:paraId="646D2C79"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2E00CF" w14:textId="77777777" w:rsidR="00C44F88" w:rsidRDefault="00C44F88" w:rsidP="003533F9">
            <w:pPr>
              <w:pStyle w:val="TAC"/>
              <w:rPr>
                <w:lang w:eastAsia="zh-CN"/>
              </w:rPr>
            </w:pPr>
            <w:r>
              <w:rPr>
                <w:lang w:val="en-US"/>
              </w:rPr>
              <w:t>DC_n48A-n71A</w:t>
            </w:r>
            <w:r>
              <w:rPr>
                <w:lang w:eastAsia="zh-CN"/>
              </w:rPr>
              <w:t xml:space="preserve"> </w:t>
            </w:r>
          </w:p>
          <w:p w14:paraId="62E1E122" w14:textId="77777777" w:rsidR="00C44F88" w:rsidRDefault="00C44F88" w:rsidP="003533F9">
            <w:pPr>
              <w:pStyle w:val="TAC"/>
              <w:rPr>
                <w:lang w:val="en-US"/>
              </w:rPr>
            </w:pPr>
            <w:r>
              <w:rPr>
                <w:lang w:val="en-US"/>
              </w:rPr>
              <w:t>DC_n48B-n71A</w:t>
            </w:r>
          </w:p>
          <w:p w14:paraId="0E86D0B0" w14:textId="77777777" w:rsidR="00C44F88" w:rsidRDefault="00C44F88" w:rsidP="003533F9">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6500A2A9" w14:textId="77777777" w:rsidR="00C44F88" w:rsidRDefault="00C44F88" w:rsidP="003533F9">
            <w:pPr>
              <w:pStyle w:val="TAC"/>
              <w:keepNext w:val="0"/>
              <w:rPr>
                <w:lang w:eastAsia="zh-CN"/>
              </w:rPr>
            </w:pPr>
            <w:r>
              <w:rPr>
                <w:lang w:val="en-US" w:eastAsia="zh-CN"/>
              </w:rPr>
              <w:t>DC</w:t>
            </w:r>
            <w:r>
              <w:rPr>
                <w:lang w:val="en-US"/>
              </w:rPr>
              <w:t>_n48A-n71A</w:t>
            </w:r>
          </w:p>
        </w:tc>
      </w:tr>
      <w:tr w:rsidR="00C44F88" w14:paraId="2D3EC575" w14:textId="77777777" w:rsidTr="003533F9">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B4FFA32" w14:textId="77777777" w:rsidR="00C44F88" w:rsidRDefault="00C44F88" w:rsidP="003533F9">
            <w:pPr>
              <w:pStyle w:val="TAC"/>
              <w:rPr>
                <w:lang w:val="en-US"/>
              </w:rPr>
            </w:pPr>
            <w:r>
              <w:rPr>
                <w:lang w:val="en-US"/>
              </w:rPr>
              <w:t>DC_n48A-n71(2A)</w:t>
            </w:r>
          </w:p>
          <w:p w14:paraId="563E1AA4" w14:textId="77777777" w:rsidR="00C44F88" w:rsidRDefault="00C44F88" w:rsidP="003533F9">
            <w:pPr>
              <w:pStyle w:val="TAC"/>
              <w:rPr>
                <w:lang w:eastAsia="zh-CN"/>
              </w:rPr>
            </w:pPr>
            <w:r>
              <w:rPr>
                <w:lang w:val="en-US"/>
              </w:rPr>
              <w:t>DC_n48(2A)-n71A</w:t>
            </w:r>
          </w:p>
          <w:p w14:paraId="2790F48C" w14:textId="77777777" w:rsidR="00C44F88" w:rsidRDefault="00C44F88" w:rsidP="003533F9">
            <w:pPr>
              <w:pStyle w:val="TAC"/>
              <w:rPr>
                <w:lang w:eastAsia="zh-CN"/>
              </w:rPr>
            </w:pPr>
            <w:r>
              <w:rPr>
                <w:lang w:val="en-US"/>
              </w:rPr>
              <w:t>DC_n48(2A)-n71(2A)</w:t>
            </w:r>
          </w:p>
          <w:p w14:paraId="7F027912" w14:textId="77777777" w:rsidR="00C44F88" w:rsidRDefault="00C44F88" w:rsidP="003533F9">
            <w:pPr>
              <w:pStyle w:val="TAC"/>
              <w:rPr>
                <w:lang w:eastAsia="zh-CN"/>
              </w:rPr>
            </w:pPr>
            <w:r>
              <w:rPr>
                <w:lang w:eastAsia="zh-CN"/>
              </w:rPr>
              <w:t>DC</w:t>
            </w:r>
            <w:r>
              <w:t>_n48(3A)-n71A</w:t>
            </w:r>
          </w:p>
          <w:p w14:paraId="1CEB9C0E" w14:textId="77777777" w:rsidR="00C44F88" w:rsidRDefault="00C44F88" w:rsidP="003533F9">
            <w:pPr>
              <w:pStyle w:val="TAC"/>
              <w:rPr>
                <w:lang w:eastAsia="zh-CN"/>
              </w:rPr>
            </w:pPr>
            <w:r>
              <w:rPr>
                <w:lang w:eastAsia="zh-CN"/>
              </w:rPr>
              <w:t>DC</w:t>
            </w:r>
            <w:r>
              <w:t>_n48(4A)-n71A</w:t>
            </w:r>
          </w:p>
          <w:p w14:paraId="15CE89F3" w14:textId="77777777" w:rsidR="00C44F88" w:rsidRDefault="00C44F88" w:rsidP="003533F9">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F8EDFFB" w14:textId="77777777" w:rsidR="00C44F88" w:rsidRDefault="00C44F88" w:rsidP="003533F9">
            <w:pPr>
              <w:pStyle w:val="TAC"/>
              <w:rPr>
                <w:lang w:val="en-US" w:eastAsia="zh-CN"/>
              </w:rPr>
            </w:pPr>
            <w:r>
              <w:rPr>
                <w:lang w:val="en-US" w:eastAsia="zh-CN"/>
              </w:rPr>
              <w:t>DC</w:t>
            </w:r>
            <w:r>
              <w:rPr>
                <w:lang w:val="en-US"/>
              </w:rPr>
              <w:t>_n48A-n71A</w:t>
            </w:r>
          </w:p>
          <w:p w14:paraId="17337C93" w14:textId="77777777" w:rsidR="00C44F88" w:rsidRDefault="00C44F88" w:rsidP="003533F9">
            <w:pPr>
              <w:pStyle w:val="TAC"/>
              <w:rPr>
                <w:lang w:eastAsia="zh-CN"/>
              </w:rPr>
            </w:pPr>
          </w:p>
        </w:tc>
      </w:tr>
      <w:tr w:rsidR="00C44F88" w14:paraId="687F092D"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29D9DE"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DC_n48A-n96A</w:t>
            </w:r>
          </w:p>
          <w:p w14:paraId="4C97F49C"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DC_n48B-n96A</w:t>
            </w:r>
          </w:p>
          <w:p w14:paraId="7C8FF224"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DC_n48C-n96A</w:t>
            </w:r>
          </w:p>
          <w:p w14:paraId="39493761"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DC_n48A-n96B</w:t>
            </w:r>
          </w:p>
          <w:p w14:paraId="48DE5815"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DC_n48B-n96B</w:t>
            </w:r>
          </w:p>
          <w:p w14:paraId="14E60149"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DC_n48C-n96B</w:t>
            </w:r>
          </w:p>
          <w:p w14:paraId="56CC1753"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DC_n48A-n96C</w:t>
            </w:r>
          </w:p>
          <w:p w14:paraId="6EA7A1C4" w14:textId="77777777" w:rsidR="00C44F88" w:rsidRPr="00C44F88" w:rsidRDefault="00C44F88" w:rsidP="003533F9">
            <w:pPr>
              <w:spacing w:after="0"/>
              <w:jc w:val="center"/>
              <w:rPr>
                <w:rFonts w:ascii="Arial" w:hAnsi="Arial" w:cs="Arial"/>
                <w:color w:val="000000"/>
                <w:sz w:val="18"/>
                <w:szCs w:val="18"/>
                <w:lang w:val="da-DK"/>
              </w:rPr>
            </w:pPr>
            <w:r w:rsidRPr="00C44F88">
              <w:rPr>
                <w:rFonts w:ascii="Arial" w:hAnsi="Arial" w:cs="Arial"/>
                <w:color w:val="000000"/>
                <w:sz w:val="18"/>
                <w:szCs w:val="18"/>
                <w:lang w:val="da-DK"/>
              </w:rPr>
              <w:t>DC_n48B-n96C</w:t>
            </w:r>
          </w:p>
          <w:p w14:paraId="2FF5DB82" w14:textId="77777777" w:rsidR="00C44F88" w:rsidRPr="00C44F88" w:rsidRDefault="00C44F88" w:rsidP="003533F9">
            <w:pPr>
              <w:spacing w:after="0"/>
              <w:jc w:val="center"/>
              <w:rPr>
                <w:rFonts w:ascii="Arial" w:hAnsi="Arial" w:cs="Arial"/>
                <w:color w:val="000000"/>
                <w:sz w:val="18"/>
                <w:szCs w:val="18"/>
                <w:lang w:val="da-DK"/>
              </w:rPr>
            </w:pPr>
            <w:r w:rsidRPr="00C44F88">
              <w:rPr>
                <w:rFonts w:ascii="Arial" w:hAnsi="Arial" w:cs="Arial"/>
                <w:color w:val="000000"/>
                <w:sz w:val="18"/>
                <w:szCs w:val="18"/>
                <w:lang w:val="da-DK"/>
              </w:rPr>
              <w:t>DC_n48C-n96C</w:t>
            </w:r>
          </w:p>
          <w:p w14:paraId="05F2D515"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DC_n48A-n96D</w:t>
            </w:r>
          </w:p>
          <w:p w14:paraId="4FE54BB6"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DC_n48B-n96D</w:t>
            </w:r>
          </w:p>
          <w:p w14:paraId="2A967117"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DC_n48C-n96D</w:t>
            </w:r>
          </w:p>
          <w:p w14:paraId="687D4F60"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DC_n48A-n96E</w:t>
            </w:r>
          </w:p>
          <w:p w14:paraId="2A5B15C7" w14:textId="77777777" w:rsidR="00C44F88" w:rsidRDefault="00C44F88" w:rsidP="003533F9">
            <w:pPr>
              <w:spacing w:after="0"/>
              <w:jc w:val="center"/>
              <w:rPr>
                <w:rFonts w:ascii="Arial" w:hAnsi="Arial" w:cs="Arial"/>
                <w:color w:val="000000"/>
                <w:sz w:val="18"/>
                <w:szCs w:val="18"/>
              </w:rPr>
            </w:pPr>
            <w:r>
              <w:rPr>
                <w:rFonts w:ascii="Arial" w:hAnsi="Arial" w:cs="Arial"/>
                <w:color w:val="000000"/>
                <w:sz w:val="18"/>
                <w:szCs w:val="18"/>
              </w:rPr>
              <w:t>DC_n48B-n96E</w:t>
            </w:r>
          </w:p>
          <w:p w14:paraId="035F4F75" w14:textId="77777777" w:rsidR="00C44F88" w:rsidRDefault="00C44F88" w:rsidP="003533F9">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7A77FF03" w14:textId="77777777" w:rsidR="00C44F88" w:rsidRDefault="00C44F88" w:rsidP="003533F9">
            <w:pPr>
              <w:pStyle w:val="TAC"/>
              <w:rPr>
                <w:lang w:eastAsia="zh-CN"/>
              </w:rPr>
            </w:pPr>
            <w:r>
              <w:rPr>
                <w:rFonts w:cs="Arial"/>
                <w:color w:val="000000"/>
                <w:szCs w:val="18"/>
              </w:rPr>
              <w:t>DC_n48A-n96A</w:t>
            </w:r>
            <w:r>
              <w:rPr>
                <w:rFonts w:cs="Arial"/>
                <w:color w:val="000000"/>
                <w:szCs w:val="18"/>
              </w:rPr>
              <w:br/>
              <w:t>DC_n48B-n96A</w:t>
            </w:r>
          </w:p>
        </w:tc>
      </w:tr>
      <w:tr w:rsidR="00C44F88" w14:paraId="4CFFD4D6"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90038C" w14:textId="77777777" w:rsidR="00C44F88" w:rsidRDefault="00C44F88" w:rsidP="003533F9">
            <w:pPr>
              <w:pStyle w:val="TAC"/>
              <w:rPr>
                <w:lang w:eastAsia="zh-CN"/>
              </w:rPr>
            </w:pPr>
            <w:r>
              <w:rPr>
                <w:lang w:eastAsia="zh-CN"/>
              </w:rPr>
              <w:lastRenderedPageBreak/>
              <w:t>DC_n66A-n77A</w:t>
            </w:r>
          </w:p>
          <w:p w14:paraId="6BE509E4" w14:textId="77777777" w:rsidR="00C44F88" w:rsidRDefault="00C44F88" w:rsidP="003533F9">
            <w:pPr>
              <w:pStyle w:val="TAC"/>
            </w:pPr>
            <w:r>
              <w:t>DC_n66A-n77C</w:t>
            </w:r>
          </w:p>
          <w:p w14:paraId="4CB96FBB" w14:textId="77777777" w:rsidR="00C44F88" w:rsidRDefault="00C44F88" w:rsidP="003533F9">
            <w:pPr>
              <w:pStyle w:val="TAC"/>
              <w:rPr>
                <w:lang w:eastAsia="zh-CN"/>
              </w:rPr>
            </w:pPr>
            <w:r>
              <w:rPr>
                <w:lang w:eastAsia="zh-CN"/>
              </w:rPr>
              <w:t>DC_n66B-n77A</w:t>
            </w:r>
          </w:p>
          <w:p w14:paraId="0100352D" w14:textId="77777777" w:rsidR="00C44F88" w:rsidRDefault="00C44F88" w:rsidP="003533F9">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0004A378" w14:textId="77777777" w:rsidR="00C44F88" w:rsidRDefault="00C44F88" w:rsidP="003533F9">
            <w:pPr>
              <w:pStyle w:val="TAC"/>
              <w:rPr>
                <w:lang w:eastAsia="zh-CN"/>
              </w:rPr>
            </w:pPr>
            <w:r>
              <w:rPr>
                <w:lang w:eastAsia="zh-CN"/>
              </w:rPr>
              <w:t>DC_n66A-n77A</w:t>
            </w:r>
          </w:p>
        </w:tc>
      </w:tr>
      <w:tr w:rsidR="00C44F88" w14:paraId="61514D29"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94FB75" w14:textId="77777777" w:rsidR="00C44F88" w:rsidRDefault="00C44F88" w:rsidP="003533F9">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277F7FA9" w14:textId="77777777" w:rsidR="00C44F88" w:rsidRDefault="00C44F88" w:rsidP="003533F9">
            <w:pPr>
              <w:pStyle w:val="TAC"/>
              <w:rPr>
                <w:lang w:eastAsia="zh-CN"/>
              </w:rPr>
            </w:pPr>
            <w:r>
              <w:rPr>
                <w:lang w:eastAsia="zh-CN"/>
              </w:rPr>
              <w:t>DC_n66A-n77A</w:t>
            </w:r>
          </w:p>
        </w:tc>
      </w:tr>
      <w:tr w:rsidR="00C44F88" w14:paraId="00BC758F"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0A04C6" w14:textId="77777777" w:rsidR="00C44F88" w:rsidRDefault="00C44F88" w:rsidP="003533F9">
            <w:pPr>
              <w:pStyle w:val="TAC"/>
            </w:pPr>
            <w:r>
              <w:t>DC_n66(2A)-n77(2A)</w:t>
            </w:r>
          </w:p>
          <w:p w14:paraId="2665E278" w14:textId="77777777" w:rsidR="00C44F88" w:rsidRDefault="00C44F88" w:rsidP="003533F9">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2DADD476" w14:textId="77777777" w:rsidR="00C44F88" w:rsidRDefault="00C44F88" w:rsidP="003533F9">
            <w:pPr>
              <w:pStyle w:val="TAC"/>
              <w:rPr>
                <w:lang w:eastAsia="zh-CN"/>
              </w:rPr>
            </w:pPr>
            <w:r>
              <w:t>DC_n66A-n77A</w:t>
            </w:r>
          </w:p>
        </w:tc>
      </w:tr>
      <w:tr w:rsidR="00C44F88" w14:paraId="21DB9FF2"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F69563" w14:textId="77777777" w:rsidR="00C44F88" w:rsidRDefault="00C44F88" w:rsidP="003533F9">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6CDD7C7" w14:textId="77777777" w:rsidR="00C44F88" w:rsidRDefault="00C44F88" w:rsidP="003533F9">
            <w:pPr>
              <w:pStyle w:val="TAC"/>
              <w:rPr>
                <w:lang w:eastAsia="zh-CN"/>
              </w:rPr>
            </w:pPr>
            <w:r>
              <w:rPr>
                <w:lang w:eastAsia="zh-CN"/>
              </w:rPr>
              <w:t>DC_n71A-n77A</w:t>
            </w:r>
          </w:p>
        </w:tc>
      </w:tr>
      <w:tr w:rsidR="00C44F88" w14:paraId="2F28D538"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93D8AA" w14:textId="77777777" w:rsidR="00C44F88" w:rsidRDefault="00C44F88" w:rsidP="003533F9">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FEBABC1" w14:textId="77777777" w:rsidR="00C44F88" w:rsidRDefault="00C44F88" w:rsidP="003533F9">
            <w:pPr>
              <w:pStyle w:val="TAC"/>
              <w:rPr>
                <w:lang w:eastAsia="zh-CN"/>
              </w:rPr>
            </w:pPr>
            <w:r>
              <w:rPr>
                <w:lang w:eastAsia="zh-CN"/>
              </w:rPr>
              <w:t>DC_n71A-n77A</w:t>
            </w:r>
          </w:p>
        </w:tc>
      </w:tr>
      <w:tr w:rsidR="00C44F88" w14:paraId="4493080A"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889CF9" w14:textId="77777777" w:rsidR="00C44F88" w:rsidRPr="00D573F7" w:rsidRDefault="00C44F88" w:rsidP="003533F9">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FFAD390" w14:textId="77777777" w:rsidR="00C44F88" w:rsidRDefault="00C44F88" w:rsidP="003533F9">
            <w:pPr>
              <w:pStyle w:val="TAC"/>
            </w:pPr>
            <w:r>
              <w:rPr>
                <w:rFonts w:hint="eastAsia"/>
                <w:lang w:eastAsia="zh-CN"/>
              </w:rPr>
              <w:t>D</w:t>
            </w:r>
            <w:r>
              <w:rPr>
                <w:lang w:eastAsia="zh-CN"/>
              </w:rPr>
              <w:t>C_n77A-n79A</w:t>
            </w:r>
          </w:p>
        </w:tc>
      </w:tr>
      <w:tr w:rsidR="00C44F88" w14:paraId="178D49E1" w14:textId="77777777" w:rsidTr="003533F9">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A84179" w14:textId="77777777" w:rsidR="00C44F88" w:rsidRPr="00D573F7" w:rsidRDefault="00C44F88" w:rsidP="003533F9">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CE490A0" w14:textId="77777777" w:rsidR="00C44F88" w:rsidRDefault="00C44F88" w:rsidP="003533F9">
            <w:pPr>
              <w:pStyle w:val="TAC"/>
            </w:pPr>
            <w:r>
              <w:rPr>
                <w:rFonts w:hint="eastAsia"/>
                <w:lang w:eastAsia="ja-JP"/>
              </w:rPr>
              <w:t>D</w:t>
            </w:r>
            <w:r>
              <w:rPr>
                <w:lang w:eastAsia="ja-JP"/>
              </w:rPr>
              <w:t>C_n77A-n79A</w:t>
            </w:r>
          </w:p>
        </w:tc>
      </w:tr>
      <w:tr w:rsidR="00C44F88" w14:paraId="3BB9D7EA" w14:textId="77777777" w:rsidTr="003533F9">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2580B0A" w14:textId="77777777" w:rsidR="00C44F88" w:rsidRDefault="00C44F88" w:rsidP="003533F9">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6AC515B" w14:textId="77777777" w:rsidR="00C44F88" w:rsidRDefault="00C44F88" w:rsidP="003533F9">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2140272C" w14:textId="77777777" w:rsidR="00C44F88" w:rsidRDefault="00C44F88" w:rsidP="00732B31">
      <w:pPr>
        <w:rPr>
          <w:noProof/>
          <w:color w:val="0070C0"/>
        </w:rPr>
      </w:pPr>
    </w:p>
    <w:p w14:paraId="0C154BD5" w14:textId="77777777" w:rsidR="00C44F88" w:rsidRDefault="00C44F88" w:rsidP="00C44F88">
      <w:pPr>
        <w:pStyle w:val="Heading3"/>
      </w:pPr>
      <w:bookmarkStart w:id="20" w:name="_Toc45888131"/>
      <w:bookmarkStart w:id="21" w:name="_Toc45888730"/>
      <w:bookmarkStart w:id="22" w:name="_Toc61367375"/>
      <w:bookmarkStart w:id="23" w:name="_Toc61372758"/>
      <w:bookmarkStart w:id="24" w:name="_Toc68230699"/>
      <w:bookmarkStart w:id="25" w:name="_Toc69084112"/>
      <w:bookmarkStart w:id="26" w:name="_Toc75467122"/>
      <w:bookmarkStart w:id="27" w:name="_Toc76509144"/>
      <w:bookmarkStart w:id="28" w:name="_Toc76718134"/>
      <w:bookmarkStart w:id="29" w:name="_Toc83580444"/>
      <w:bookmarkStart w:id="30" w:name="_Toc84404953"/>
      <w:bookmarkStart w:id="31" w:name="_Toc84413562"/>
      <w:r>
        <w:t>6.2B.1</w:t>
      </w:r>
      <w:r>
        <w:tab/>
        <w:t>UE maximum output power for NR-DC</w:t>
      </w:r>
      <w:bookmarkEnd w:id="20"/>
      <w:bookmarkEnd w:id="21"/>
      <w:bookmarkEnd w:id="22"/>
      <w:bookmarkEnd w:id="23"/>
      <w:bookmarkEnd w:id="24"/>
      <w:bookmarkEnd w:id="25"/>
      <w:bookmarkEnd w:id="26"/>
      <w:bookmarkEnd w:id="27"/>
      <w:bookmarkEnd w:id="28"/>
      <w:bookmarkEnd w:id="29"/>
      <w:bookmarkEnd w:id="30"/>
      <w:bookmarkEnd w:id="31"/>
    </w:p>
    <w:p w14:paraId="280AED24" w14:textId="77777777" w:rsidR="00C44F88" w:rsidRDefault="00C44F88" w:rsidP="00C44F88">
      <w:r>
        <w:t>For inter-band NR-DC with one uplink carrier assigned per NR band, the transmitter power requirements in clause 6.2 apply per band.</w:t>
      </w:r>
    </w:p>
    <w:p w14:paraId="463851D9" w14:textId="77777777" w:rsidR="00C44F88" w:rsidRDefault="00C44F88" w:rsidP="00C44F88">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79A8CE84" w14:textId="77777777" w:rsidR="00C44F88" w:rsidRDefault="00C44F88" w:rsidP="00C44F88">
      <w:pPr>
        <w:keepNext/>
        <w:keepLines/>
        <w:spacing w:line="259"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C44F88" w14:paraId="5061158B"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07923E" w14:textId="77777777" w:rsidR="00C44F88" w:rsidRDefault="00C44F88">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9822AC5" w14:textId="77777777" w:rsidR="00C44F88" w:rsidRDefault="00C44F88">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AF7DAB" w14:textId="77777777" w:rsidR="00C44F88" w:rsidRDefault="00C44F88">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474C224" w14:textId="77777777" w:rsidR="00C44F88" w:rsidRDefault="00C44F88">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4E48C1B0" w14:textId="77777777" w:rsidR="00C44F88" w:rsidRDefault="00C44F88">
            <w:pPr>
              <w:pStyle w:val="TAH"/>
            </w:pPr>
            <w:r>
              <w:t>Tolerance</w:t>
            </w:r>
          </w:p>
          <w:p w14:paraId="583B48EA" w14:textId="77777777" w:rsidR="00C44F88" w:rsidRDefault="00C44F88">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56919E3" w14:textId="77777777" w:rsidR="00C44F88" w:rsidRDefault="00C44F88">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C131459" w14:textId="77777777" w:rsidR="00C44F88" w:rsidRDefault="00C44F88">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63006FF9" w14:textId="77777777" w:rsidR="00C44F88" w:rsidRDefault="00C44F88">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22D494E7" w14:textId="77777777" w:rsidR="00C44F88" w:rsidRDefault="00C44F88">
            <w:pPr>
              <w:pStyle w:val="TAH"/>
            </w:pPr>
            <w:r>
              <w:t>Tolerance (dB)</w:t>
            </w:r>
          </w:p>
        </w:tc>
      </w:tr>
      <w:tr w:rsidR="00C44F88" w14:paraId="0DAF760F"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84551B" w14:textId="77777777" w:rsidR="00C44F88" w:rsidRDefault="00C44F88">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6AC1BDF4"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5A12EFB" w14:textId="77777777" w:rsidR="00C44F88" w:rsidRDefault="00C44F88">
            <w:pPr>
              <w:pStyle w:val="TAC"/>
            </w:pPr>
          </w:p>
        </w:tc>
        <w:tc>
          <w:tcPr>
            <w:tcW w:w="972" w:type="dxa"/>
            <w:tcBorders>
              <w:top w:val="single" w:sz="4" w:space="0" w:color="auto"/>
              <w:left w:val="single" w:sz="4" w:space="0" w:color="auto"/>
              <w:bottom w:val="single" w:sz="4" w:space="0" w:color="auto"/>
              <w:right w:val="single" w:sz="4" w:space="0" w:color="auto"/>
            </w:tcBorders>
          </w:tcPr>
          <w:p w14:paraId="339417E5"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3657552" w14:textId="77777777" w:rsidR="00C44F88" w:rsidRDefault="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2AF6A" w14:textId="77777777" w:rsidR="00C44F88" w:rsidRDefault="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07389" w14:textId="77777777" w:rsidR="00C44F88" w:rsidRDefault="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FD3CB1" w14:textId="77777777" w:rsidR="00C44F88" w:rsidRDefault="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E0E17AF" w14:textId="77777777" w:rsidR="00C44F88" w:rsidRDefault="00C44F88">
            <w:pPr>
              <w:pStyle w:val="TAC"/>
            </w:pPr>
          </w:p>
        </w:tc>
      </w:tr>
      <w:tr w:rsidR="00C44F88" w14:paraId="1D79F9BC" w14:textId="77777777" w:rsidTr="00C44F88">
        <w:trPr>
          <w:trHeight w:val="187"/>
          <w:ins w:id="32" w:author="Nokia" w:date="2022-01-06T13:12:00Z"/>
        </w:trPr>
        <w:tc>
          <w:tcPr>
            <w:tcW w:w="1596" w:type="dxa"/>
            <w:tcBorders>
              <w:top w:val="single" w:sz="4" w:space="0" w:color="auto"/>
              <w:left w:val="single" w:sz="4" w:space="0" w:color="auto"/>
              <w:bottom w:val="single" w:sz="4" w:space="0" w:color="auto"/>
              <w:right w:val="single" w:sz="4" w:space="0" w:color="auto"/>
            </w:tcBorders>
          </w:tcPr>
          <w:p w14:paraId="2CC557B4" w14:textId="6B6E6302" w:rsidR="00C44F88" w:rsidRDefault="00C44F88" w:rsidP="00C44F88">
            <w:pPr>
              <w:pStyle w:val="TAC"/>
              <w:rPr>
                <w:ins w:id="33" w:author="Nokia" w:date="2022-01-06T13:12:00Z"/>
                <w:lang w:eastAsia="zh-CN"/>
              </w:rPr>
            </w:pPr>
            <w:ins w:id="34" w:author="Nokia" w:date="2022-01-06T13:12:00Z">
              <w:r>
                <w:rPr>
                  <w:lang w:eastAsia="zh-CN"/>
                </w:rPr>
                <w:t>DC_n1A-n7A</w:t>
              </w:r>
            </w:ins>
          </w:p>
        </w:tc>
        <w:tc>
          <w:tcPr>
            <w:tcW w:w="972" w:type="dxa"/>
            <w:tcBorders>
              <w:top w:val="single" w:sz="4" w:space="0" w:color="auto"/>
              <w:left w:val="single" w:sz="4" w:space="0" w:color="auto"/>
              <w:bottom w:val="single" w:sz="4" w:space="0" w:color="auto"/>
              <w:right w:val="single" w:sz="4" w:space="0" w:color="auto"/>
            </w:tcBorders>
          </w:tcPr>
          <w:p w14:paraId="29C26E28" w14:textId="77777777" w:rsidR="00C44F88" w:rsidRDefault="00C44F88" w:rsidP="00C44F88">
            <w:pPr>
              <w:pStyle w:val="TAC"/>
              <w:rPr>
                <w:ins w:id="35" w:author="Nokia" w:date="2022-01-06T13:12:00Z"/>
              </w:rPr>
            </w:pPr>
          </w:p>
        </w:tc>
        <w:tc>
          <w:tcPr>
            <w:tcW w:w="1086" w:type="dxa"/>
            <w:tcBorders>
              <w:top w:val="single" w:sz="4" w:space="0" w:color="auto"/>
              <w:left w:val="single" w:sz="4" w:space="0" w:color="auto"/>
              <w:bottom w:val="single" w:sz="4" w:space="0" w:color="auto"/>
              <w:right w:val="single" w:sz="4" w:space="0" w:color="auto"/>
            </w:tcBorders>
          </w:tcPr>
          <w:p w14:paraId="2308BF3D" w14:textId="77777777" w:rsidR="00C44F88" w:rsidRDefault="00C44F88" w:rsidP="00C44F88">
            <w:pPr>
              <w:pStyle w:val="TAC"/>
              <w:rPr>
                <w:ins w:id="36" w:author="Nokia" w:date="2022-01-06T13:12:00Z"/>
              </w:rPr>
            </w:pPr>
          </w:p>
        </w:tc>
        <w:tc>
          <w:tcPr>
            <w:tcW w:w="972" w:type="dxa"/>
            <w:tcBorders>
              <w:top w:val="single" w:sz="4" w:space="0" w:color="auto"/>
              <w:left w:val="single" w:sz="4" w:space="0" w:color="auto"/>
              <w:bottom w:val="single" w:sz="4" w:space="0" w:color="auto"/>
              <w:right w:val="single" w:sz="4" w:space="0" w:color="auto"/>
            </w:tcBorders>
          </w:tcPr>
          <w:p w14:paraId="219D3E4F" w14:textId="77777777" w:rsidR="00C44F88" w:rsidRDefault="00C44F88" w:rsidP="00C44F88">
            <w:pPr>
              <w:pStyle w:val="TAC"/>
              <w:rPr>
                <w:ins w:id="37" w:author="Nokia" w:date="2022-01-06T13:12:00Z"/>
              </w:rPr>
            </w:pPr>
          </w:p>
        </w:tc>
        <w:tc>
          <w:tcPr>
            <w:tcW w:w="1086" w:type="dxa"/>
            <w:tcBorders>
              <w:top w:val="single" w:sz="4" w:space="0" w:color="auto"/>
              <w:left w:val="single" w:sz="4" w:space="0" w:color="auto"/>
              <w:bottom w:val="single" w:sz="4" w:space="0" w:color="auto"/>
              <w:right w:val="single" w:sz="4" w:space="0" w:color="auto"/>
            </w:tcBorders>
          </w:tcPr>
          <w:p w14:paraId="286C2A8D" w14:textId="77777777" w:rsidR="00C44F88" w:rsidRDefault="00C44F88" w:rsidP="00C44F88">
            <w:pPr>
              <w:pStyle w:val="TAC"/>
              <w:rPr>
                <w:ins w:id="38" w:author="Nokia" w:date="2022-01-06T13:12:00Z"/>
              </w:rPr>
            </w:pPr>
          </w:p>
        </w:tc>
        <w:tc>
          <w:tcPr>
            <w:tcW w:w="972" w:type="dxa"/>
            <w:tcBorders>
              <w:top w:val="single" w:sz="4" w:space="0" w:color="auto"/>
              <w:left w:val="single" w:sz="4" w:space="0" w:color="auto"/>
              <w:bottom w:val="single" w:sz="4" w:space="0" w:color="auto"/>
              <w:right w:val="single" w:sz="4" w:space="0" w:color="auto"/>
            </w:tcBorders>
          </w:tcPr>
          <w:p w14:paraId="58A9327F" w14:textId="109ACB50" w:rsidR="00C44F88" w:rsidRDefault="00C44F88" w:rsidP="00C44F88">
            <w:pPr>
              <w:pStyle w:val="TAC"/>
              <w:rPr>
                <w:ins w:id="39" w:author="Nokia" w:date="2022-01-06T13:12:00Z"/>
                <w:lang w:val="en-US" w:eastAsia="zh-CN"/>
              </w:rPr>
            </w:pPr>
            <w:ins w:id="40" w:author="Nokia" w:date="2022-01-06T13:1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E0312B8" w14:textId="1D7667E6" w:rsidR="00C44F88" w:rsidRDefault="00C44F88" w:rsidP="00C44F88">
            <w:pPr>
              <w:pStyle w:val="TAC"/>
              <w:rPr>
                <w:ins w:id="41" w:author="Nokia" w:date="2022-01-06T13:12:00Z"/>
                <w:rFonts w:cs="Arial"/>
              </w:rPr>
            </w:pPr>
            <w:ins w:id="42" w:author="Nokia" w:date="2022-01-06T13:12: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6F1FBDB" w14:textId="77777777" w:rsidR="00C44F88" w:rsidRDefault="00C44F88" w:rsidP="00C44F88">
            <w:pPr>
              <w:pStyle w:val="TAC"/>
              <w:rPr>
                <w:ins w:id="43" w:author="Nokia" w:date="2022-01-06T13:12:00Z"/>
              </w:rPr>
            </w:pPr>
          </w:p>
        </w:tc>
        <w:tc>
          <w:tcPr>
            <w:tcW w:w="1086" w:type="dxa"/>
            <w:tcBorders>
              <w:top w:val="single" w:sz="4" w:space="0" w:color="auto"/>
              <w:left w:val="single" w:sz="4" w:space="0" w:color="auto"/>
              <w:bottom w:val="single" w:sz="4" w:space="0" w:color="auto"/>
              <w:right w:val="single" w:sz="4" w:space="0" w:color="auto"/>
            </w:tcBorders>
          </w:tcPr>
          <w:p w14:paraId="0C57C053" w14:textId="77777777" w:rsidR="00C44F88" w:rsidRDefault="00C44F88" w:rsidP="00C44F88">
            <w:pPr>
              <w:pStyle w:val="TAC"/>
              <w:rPr>
                <w:ins w:id="44" w:author="Nokia" w:date="2022-01-06T13:12:00Z"/>
              </w:rPr>
            </w:pPr>
          </w:p>
        </w:tc>
      </w:tr>
      <w:tr w:rsidR="00C44F88" w14:paraId="37FC4386"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50DCFE" w14:textId="77777777" w:rsidR="00C44F88" w:rsidRDefault="00C44F88" w:rsidP="00C44F88">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7C3AB0F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2A3285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784FE90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CAB6D6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13414"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7C26D"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3A9D4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2B15450" w14:textId="77777777" w:rsidR="00C44F88" w:rsidRDefault="00C44F88" w:rsidP="00C44F88">
            <w:pPr>
              <w:pStyle w:val="TAC"/>
            </w:pPr>
          </w:p>
        </w:tc>
      </w:tr>
      <w:tr w:rsidR="00C44F88" w14:paraId="31015ED1"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B749F0" w14:textId="77777777" w:rsidR="00C44F88" w:rsidRDefault="00C44F88" w:rsidP="00C44F88">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C695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082BAD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246FB2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81E360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0C689C"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162B59"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89C6C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A9BAB24" w14:textId="77777777" w:rsidR="00C44F88" w:rsidRDefault="00C44F88" w:rsidP="00C44F88">
            <w:pPr>
              <w:pStyle w:val="TAC"/>
            </w:pPr>
          </w:p>
        </w:tc>
      </w:tr>
      <w:tr w:rsidR="00C44F88" w14:paraId="21AF5035"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9F507E" w14:textId="77777777" w:rsidR="00C44F88" w:rsidRDefault="00C44F88" w:rsidP="00C44F88">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6DFC013"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0D86B9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9A5A0F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21D9E8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5705EB"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AEBA6"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7F32F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CD4257E" w14:textId="77777777" w:rsidR="00C44F88" w:rsidRDefault="00C44F88" w:rsidP="00C44F88">
            <w:pPr>
              <w:pStyle w:val="TAC"/>
            </w:pPr>
          </w:p>
        </w:tc>
      </w:tr>
      <w:tr w:rsidR="00C44F88" w14:paraId="310B5D1A" w14:textId="77777777" w:rsidTr="00C44F8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A4B76D" w14:textId="77777777" w:rsidR="00C44F88" w:rsidRDefault="00C44F88" w:rsidP="00C44F88">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131DB6F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60066C2"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0873228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40161A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0C02C3"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D2A411"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ED06FA"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23186C1" w14:textId="77777777" w:rsidR="00C44F88" w:rsidRDefault="00C44F88" w:rsidP="00C44F88">
            <w:pPr>
              <w:pStyle w:val="TAC"/>
            </w:pPr>
          </w:p>
        </w:tc>
      </w:tr>
      <w:tr w:rsidR="00C44F88" w14:paraId="6A196B0A"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BFF70C2" w14:textId="77777777" w:rsidR="00C44F88" w:rsidRDefault="00C44F88" w:rsidP="00C44F88">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319592C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22D918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9348D5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01FC76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32ABF7"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BF6E1"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3AC88A"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B2C35D0" w14:textId="77777777" w:rsidR="00C44F88" w:rsidRDefault="00C44F88" w:rsidP="00C44F88">
            <w:pPr>
              <w:pStyle w:val="TAC"/>
            </w:pPr>
          </w:p>
        </w:tc>
      </w:tr>
      <w:tr w:rsidR="00C44F88" w14:paraId="3F48EDF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C2C4FD9" w14:textId="77777777" w:rsidR="00C44F88" w:rsidRDefault="00C44F88" w:rsidP="00C44F88">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7B00234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F5646E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BEB5D0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F5D474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83AE21"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BC0B31"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6438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E5934BB" w14:textId="77777777" w:rsidR="00C44F88" w:rsidRDefault="00C44F88" w:rsidP="00C44F88">
            <w:pPr>
              <w:pStyle w:val="TAC"/>
            </w:pPr>
          </w:p>
        </w:tc>
      </w:tr>
      <w:tr w:rsidR="00C44F88" w14:paraId="3EA43A4D"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BDDABF0" w14:textId="77777777" w:rsidR="00C44F88" w:rsidRDefault="00C44F88" w:rsidP="00C44F88">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321A118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D1EF48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1798D23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CC6422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E4C3C3"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6D167"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0C33C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02B77EB" w14:textId="77777777" w:rsidR="00C44F88" w:rsidRDefault="00C44F88" w:rsidP="00C44F88">
            <w:pPr>
              <w:pStyle w:val="TAC"/>
            </w:pPr>
          </w:p>
        </w:tc>
      </w:tr>
      <w:tr w:rsidR="00C44F88" w14:paraId="385CC0D0"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D5D8433" w14:textId="77777777" w:rsidR="00C44F88" w:rsidRDefault="00C44F88" w:rsidP="00C44F88">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47A5656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F300832"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0B72F9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EA9B45B"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78F49A"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CA75D"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BD788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8C56913" w14:textId="77777777" w:rsidR="00C44F88" w:rsidRDefault="00C44F88" w:rsidP="00C44F88">
            <w:pPr>
              <w:pStyle w:val="TAC"/>
            </w:pPr>
          </w:p>
        </w:tc>
      </w:tr>
      <w:tr w:rsidR="00C44F88" w14:paraId="211A3E33"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95DCD45" w14:textId="77777777" w:rsidR="00C44F88" w:rsidRDefault="00C44F88" w:rsidP="00C44F88">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7E98A48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0EC044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96C740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0ACFE4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39E51" w14:textId="77777777" w:rsidR="00C44F88" w:rsidRDefault="00C44F88" w:rsidP="00C44F8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AFD6FEE"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BBC38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94898C9" w14:textId="77777777" w:rsidR="00C44F88" w:rsidRDefault="00C44F88" w:rsidP="00C44F88">
            <w:pPr>
              <w:pStyle w:val="TAC"/>
            </w:pPr>
          </w:p>
        </w:tc>
      </w:tr>
      <w:tr w:rsidR="00C44F88" w14:paraId="31A2EB69"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6D0E294" w14:textId="77777777" w:rsidR="00C44F88" w:rsidRDefault="00C44F88" w:rsidP="00C44F88">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1690F62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23FD3F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75B475F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71F460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CE2938"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104FC5"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9D0E6F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E38BC77" w14:textId="77777777" w:rsidR="00C44F88" w:rsidRDefault="00C44F88" w:rsidP="00C44F88">
            <w:pPr>
              <w:pStyle w:val="TAC"/>
            </w:pPr>
          </w:p>
        </w:tc>
      </w:tr>
      <w:tr w:rsidR="00C44F88" w14:paraId="6333884E"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22DEE3D" w14:textId="77777777" w:rsidR="00C44F88" w:rsidRDefault="00C44F88" w:rsidP="00C44F88">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471984D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90AB89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B57B24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E5EFD3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254CCC"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0006D3"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12A8E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5E5FD50" w14:textId="77777777" w:rsidR="00C44F88" w:rsidRDefault="00C44F88" w:rsidP="00C44F88">
            <w:pPr>
              <w:pStyle w:val="TAC"/>
            </w:pPr>
          </w:p>
        </w:tc>
      </w:tr>
      <w:tr w:rsidR="00C44F88" w14:paraId="18CF1B8A"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4B00F28D" w14:textId="77777777" w:rsidR="00C44F88" w:rsidRDefault="00C44F88" w:rsidP="00C44F88">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E65D95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450FCA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1F9AFA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2D4150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3756FA"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109FE4"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D2DD53"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381776C" w14:textId="77777777" w:rsidR="00C44F88" w:rsidRDefault="00C44F88" w:rsidP="00C44F88">
            <w:pPr>
              <w:pStyle w:val="TAC"/>
            </w:pPr>
          </w:p>
        </w:tc>
      </w:tr>
      <w:tr w:rsidR="00C44F88" w14:paraId="6B1DE79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C60448A" w14:textId="77777777" w:rsidR="00C44F88" w:rsidRDefault="00C44F88" w:rsidP="00C44F88">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323FF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6CBEA4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17E764A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30D6A1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AB746E"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80C5"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BED31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2B5FFAA" w14:textId="77777777" w:rsidR="00C44F88" w:rsidRDefault="00C44F88" w:rsidP="00C44F88">
            <w:pPr>
              <w:pStyle w:val="TAC"/>
            </w:pPr>
          </w:p>
        </w:tc>
      </w:tr>
      <w:tr w:rsidR="00C44F88" w14:paraId="50CB03C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54B371E" w14:textId="77777777" w:rsidR="00C44F88" w:rsidRDefault="00C44F88" w:rsidP="00C44F88">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618E660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EECABD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889A27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32A61A8"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F14D3C"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2CE385"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212E6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FFCD02B" w14:textId="77777777" w:rsidR="00C44F88" w:rsidRDefault="00C44F88" w:rsidP="00C44F88">
            <w:pPr>
              <w:pStyle w:val="TAC"/>
            </w:pPr>
          </w:p>
        </w:tc>
      </w:tr>
      <w:tr w:rsidR="00C44F88" w14:paraId="3C02E9D5"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75C8A0A" w14:textId="77777777" w:rsidR="00C44F88" w:rsidRDefault="00C44F88" w:rsidP="00C44F88">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5428639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C80ABE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F4EE0C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0113C4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426CC6"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53C0DE"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1AF5C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4542B03" w14:textId="77777777" w:rsidR="00C44F88" w:rsidRDefault="00C44F88" w:rsidP="00C44F88">
            <w:pPr>
              <w:pStyle w:val="TAC"/>
            </w:pPr>
          </w:p>
        </w:tc>
      </w:tr>
      <w:tr w:rsidR="00C44F88" w14:paraId="30C78D7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56D15EC1" w14:textId="77777777" w:rsidR="00C44F88" w:rsidRDefault="00C44F88" w:rsidP="00C44F88">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392CEBC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B5F019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6CC1FA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FE7D6F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2E6E2A" w14:textId="77777777" w:rsidR="00C44F88" w:rsidRDefault="00C44F88" w:rsidP="00C44F8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51029"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89B2A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D96E477" w14:textId="77777777" w:rsidR="00C44F88" w:rsidRDefault="00C44F88" w:rsidP="00C44F88">
            <w:pPr>
              <w:pStyle w:val="TAC"/>
            </w:pPr>
          </w:p>
        </w:tc>
      </w:tr>
      <w:tr w:rsidR="00C44F88" w14:paraId="003AE2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28BA93B" w14:textId="77777777" w:rsidR="00C44F88" w:rsidRDefault="00C44F88" w:rsidP="00C44F88">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2E83EC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2BE6723"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D877EC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216B88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B23484" w14:textId="77777777" w:rsidR="00C44F88" w:rsidRDefault="00C44F88" w:rsidP="00C44F8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B957025"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EFBEAC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16B6628" w14:textId="77777777" w:rsidR="00C44F88" w:rsidRDefault="00C44F88" w:rsidP="00C44F88">
            <w:pPr>
              <w:pStyle w:val="TAC"/>
            </w:pPr>
          </w:p>
        </w:tc>
      </w:tr>
      <w:tr w:rsidR="00C44F88" w14:paraId="51580788"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E0C4309" w14:textId="77777777" w:rsidR="00C44F88" w:rsidRDefault="00C44F88" w:rsidP="00C44F88">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6774A44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0CE671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0955EBD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0468FEC"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0C21C4" w14:textId="77777777" w:rsidR="00C44F88" w:rsidRDefault="00C44F88" w:rsidP="00C44F8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85A3B"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A775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E31A370" w14:textId="77777777" w:rsidR="00C44F88" w:rsidRDefault="00C44F88" w:rsidP="00C44F88">
            <w:pPr>
              <w:pStyle w:val="TAC"/>
            </w:pPr>
          </w:p>
        </w:tc>
      </w:tr>
      <w:tr w:rsidR="00C44F88" w14:paraId="5BF968B3"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925D262" w14:textId="77777777" w:rsidR="00C44F88" w:rsidRDefault="00C44F88" w:rsidP="00C44F88">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7B04DB9B"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469B9A1"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70313C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C19AAC7"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B9820F"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BF7DB4"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6066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C7191F6" w14:textId="77777777" w:rsidR="00C44F88" w:rsidRDefault="00C44F88" w:rsidP="00C44F88">
            <w:pPr>
              <w:pStyle w:val="TAC"/>
            </w:pPr>
          </w:p>
        </w:tc>
      </w:tr>
      <w:tr w:rsidR="00C44F88" w14:paraId="06685C7F"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A328F3F" w14:textId="77777777" w:rsidR="00C44F88" w:rsidRDefault="00C44F88" w:rsidP="00C44F88">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50AE0CC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02DCEB1"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85F3B5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8732BD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652D99" w14:textId="77777777" w:rsidR="00C44F88" w:rsidRDefault="00C44F88" w:rsidP="00C44F8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93084C"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B20A8C"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D4B8CE0" w14:textId="77777777" w:rsidR="00C44F88" w:rsidRDefault="00C44F88" w:rsidP="00C44F88">
            <w:pPr>
              <w:pStyle w:val="TAC"/>
            </w:pPr>
          </w:p>
        </w:tc>
      </w:tr>
      <w:tr w:rsidR="00C44F88" w14:paraId="499B9976"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CB135FF" w14:textId="77777777" w:rsidR="00C44F88" w:rsidRDefault="00C44F88" w:rsidP="00C44F88">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65716AE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B1DFB4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83E905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3342B80"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75BBCC" w14:textId="77777777" w:rsidR="00C44F88" w:rsidRDefault="00C44F88" w:rsidP="00C44F8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B242F9"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C0175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74BFFA8" w14:textId="77777777" w:rsidR="00C44F88" w:rsidRDefault="00C44F88" w:rsidP="00C44F88">
            <w:pPr>
              <w:pStyle w:val="TAC"/>
            </w:pPr>
          </w:p>
        </w:tc>
      </w:tr>
      <w:tr w:rsidR="00C44F88" w14:paraId="2254D9CE"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715B1E01" w14:textId="77777777" w:rsidR="00C44F88" w:rsidRDefault="00C44F88" w:rsidP="00C44F88">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4F9AF9E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77228B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19038B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4DB93B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BF0D9B" w14:textId="77777777" w:rsidR="00C44F88" w:rsidRDefault="00C44F88" w:rsidP="00C44F8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A79AE46"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1FB1C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FF342C2" w14:textId="77777777" w:rsidR="00C44F88" w:rsidRDefault="00C44F88" w:rsidP="00C44F88">
            <w:pPr>
              <w:pStyle w:val="TAC"/>
            </w:pPr>
          </w:p>
        </w:tc>
      </w:tr>
      <w:tr w:rsidR="00C44F88" w14:paraId="17C2553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2C3478B2" w14:textId="77777777" w:rsidR="00C44F88" w:rsidRDefault="00C44F88" w:rsidP="00C44F88">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74071BBA"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FBFB152"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08026F4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073E47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116640" w14:textId="77777777" w:rsidR="00C44F88" w:rsidRDefault="00C44F88" w:rsidP="00C44F8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B8C9319"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AF3E48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991C1BD" w14:textId="77777777" w:rsidR="00C44F88" w:rsidRDefault="00C44F88" w:rsidP="00C44F88">
            <w:pPr>
              <w:pStyle w:val="TAC"/>
            </w:pPr>
          </w:p>
        </w:tc>
      </w:tr>
      <w:tr w:rsidR="00C44F88" w14:paraId="0E622D4C"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54AF100" w14:textId="77777777" w:rsidR="00C44F88" w:rsidRDefault="00C44F88" w:rsidP="00C44F88">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770C495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D658ABC"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2B880DC3"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D84C5E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A94DD8"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1C14E9"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35B0663"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4610D257" w14:textId="77777777" w:rsidR="00C44F88" w:rsidRDefault="00C44F88" w:rsidP="00C44F88">
            <w:pPr>
              <w:pStyle w:val="TAC"/>
            </w:pPr>
          </w:p>
        </w:tc>
      </w:tr>
      <w:tr w:rsidR="00C44F88" w14:paraId="1F547296"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7708058" w14:textId="77777777" w:rsidR="00C44F88" w:rsidRDefault="00C44F88" w:rsidP="00C44F88">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61F8919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7F68E6D"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8C2980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C4F39BC"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669812"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E4BBE9" w14:textId="77777777" w:rsidR="00C44F88" w:rsidRDefault="00C44F88" w:rsidP="00C44F8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A09BD8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2B89C64" w14:textId="77777777" w:rsidR="00C44F88" w:rsidRDefault="00C44F88" w:rsidP="00C44F88">
            <w:pPr>
              <w:pStyle w:val="TAC"/>
            </w:pPr>
          </w:p>
        </w:tc>
      </w:tr>
      <w:tr w:rsidR="00C44F88" w14:paraId="1DF77E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5BC9832" w14:textId="77777777" w:rsidR="00C44F88" w:rsidRDefault="00C44F88" w:rsidP="00C44F88">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2F27766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7F5344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34E2E40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F53AE4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18E51"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A000" w14:textId="77777777" w:rsidR="00C44F88" w:rsidRDefault="00C44F88" w:rsidP="00C44F8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801364"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E74B2AD" w14:textId="77777777" w:rsidR="00C44F88" w:rsidRDefault="00C44F88" w:rsidP="00C44F88">
            <w:pPr>
              <w:pStyle w:val="TAC"/>
            </w:pPr>
          </w:p>
        </w:tc>
      </w:tr>
      <w:tr w:rsidR="00C44F88" w14:paraId="33929D3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AB8E9F1" w14:textId="77777777" w:rsidR="00C44F88" w:rsidRDefault="00C44F88" w:rsidP="00C44F88">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2F3A90D"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8A94425"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0A812E9"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AEA5BD2"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D165B2"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758C5"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5683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88AE57B" w14:textId="77777777" w:rsidR="00C44F88" w:rsidRDefault="00C44F88" w:rsidP="00C44F88">
            <w:pPr>
              <w:pStyle w:val="TAC"/>
            </w:pPr>
          </w:p>
        </w:tc>
      </w:tr>
      <w:tr w:rsidR="00C44F88" w14:paraId="48FD2CA2"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AA51DCC" w14:textId="77777777" w:rsidR="00C44F88" w:rsidRDefault="00C44F88" w:rsidP="00C44F88">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4B74C90A"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A516BBC"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009EE2B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A6D458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110FDA"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9A1243"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BB55C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1CD5968C" w14:textId="77777777" w:rsidR="00C44F88" w:rsidRDefault="00C44F88" w:rsidP="00C44F88">
            <w:pPr>
              <w:pStyle w:val="TAC"/>
            </w:pPr>
          </w:p>
        </w:tc>
      </w:tr>
      <w:tr w:rsidR="00C44F88" w14:paraId="0641E8F8"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33A63066" w14:textId="77777777" w:rsidR="00C44F88" w:rsidRDefault="00C44F88" w:rsidP="00C44F88">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099B81F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DD58A18"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741F786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65A343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933D69"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7CDF9"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95816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69326BC" w14:textId="77777777" w:rsidR="00C44F88" w:rsidRDefault="00C44F88" w:rsidP="00C44F88">
            <w:pPr>
              <w:pStyle w:val="TAC"/>
            </w:pPr>
          </w:p>
        </w:tc>
      </w:tr>
      <w:tr w:rsidR="00C44F88" w14:paraId="1966FA61"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29933083" w14:textId="77777777" w:rsidR="00C44F88" w:rsidRDefault="00C44F88" w:rsidP="00C44F88">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0EB8D0D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63303A8B"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C42C50E"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88E8CC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BB1D82" w14:textId="77777777" w:rsidR="00C44F88" w:rsidRDefault="00C44F88" w:rsidP="00C44F88">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5867EA0E"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AEF28"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E05A3BA" w14:textId="77777777" w:rsidR="00C44F88" w:rsidRDefault="00C44F88" w:rsidP="00C44F88">
            <w:pPr>
              <w:pStyle w:val="TAC"/>
            </w:pPr>
          </w:p>
        </w:tc>
      </w:tr>
      <w:tr w:rsidR="00C44F88" w14:paraId="24298EE0"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1EA00C9E" w14:textId="77777777" w:rsidR="00C44F88" w:rsidRDefault="00C44F88" w:rsidP="00C44F88">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7D10D7C5"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A32A09F"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5348B79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7B744A4"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D110EF" w14:textId="77777777" w:rsidR="00C44F88" w:rsidRDefault="00C44F88" w:rsidP="00C44F88">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3B8373FF"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05C8F1"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21FA8E15" w14:textId="77777777" w:rsidR="00C44F88" w:rsidRDefault="00C44F88" w:rsidP="00C44F88">
            <w:pPr>
              <w:pStyle w:val="TAC"/>
            </w:pPr>
          </w:p>
        </w:tc>
      </w:tr>
      <w:tr w:rsidR="00C44F88" w14:paraId="382BE884"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695AF9A5" w14:textId="77777777" w:rsidR="00C44F88" w:rsidRDefault="00C44F88" w:rsidP="00C44F88">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22819B6"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76F551A"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4520953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0E087556"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A135F"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60704"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1806AF"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71C5466E" w14:textId="77777777" w:rsidR="00C44F88" w:rsidRDefault="00C44F88" w:rsidP="00C44F88">
            <w:pPr>
              <w:pStyle w:val="TAC"/>
            </w:pPr>
          </w:p>
        </w:tc>
      </w:tr>
      <w:tr w:rsidR="00C44F88" w14:paraId="6A4E5A67" w14:textId="77777777" w:rsidTr="00C44F88">
        <w:tc>
          <w:tcPr>
            <w:tcW w:w="1596" w:type="dxa"/>
            <w:tcBorders>
              <w:top w:val="single" w:sz="4" w:space="0" w:color="auto"/>
              <w:left w:val="single" w:sz="4" w:space="0" w:color="auto"/>
              <w:bottom w:val="single" w:sz="4" w:space="0" w:color="auto"/>
              <w:right w:val="single" w:sz="4" w:space="0" w:color="auto"/>
            </w:tcBorders>
            <w:hideMark/>
          </w:tcPr>
          <w:p w14:paraId="0783E1DB" w14:textId="77777777" w:rsidR="00C44F88" w:rsidRDefault="00C44F88" w:rsidP="00C44F88">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697C3020"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5C4F23D9"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tcPr>
          <w:p w14:paraId="631F2F12"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E5DAD51" w14:textId="77777777" w:rsidR="00C44F88" w:rsidRDefault="00C44F88" w:rsidP="00C44F8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EC5DB" w14:textId="77777777" w:rsidR="00C44F88" w:rsidRDefault="00C44F88" w:rsidP="00C44F8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93CB2" w14:textId="77777777" w:rsidR="00C44F88" w:rsidRDefault="00C44F88" w:rsidP="00C44F8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EA6637" w14:textId="77777777" w:rsidR="00C44F88" w:rsidRDefault="00C44F88" w:rsidP="00C44F88">
            <w:pPr>
              <w:pStyle w:val="TAC"/>
            </w:pPr>
          </w:p>
        </w:tc>
        <w:tc>
          <w:tcPr>
            <w:tcW w:w="1086" w:type="dxa"/>
            <w:tcBorders>
              <w:top w:val="single" w:sz="4" w:space="0" w:color="auto"/>
              <w:left w:val="single" w:sz="4" w:space="0" w:color="auto"/>
              <w:bottom w:val="single" w:sz="4" w:space="0" w:color="auto"/>
              <w:right w:val="single" w:sz="4" w:space="0" w:color="auto"/>
            </w:tcBorders>
          </w:tcPr>
          <w:p w14:paraId="3B5FEE86" w14:textId="77777777" w:rsidR="00C44F88" w:rsidRDefault="00C44F88" w:rsidP="00C44F88">
            <w:pPr>
              <w:pStyle w:val="TAC"/>
            </w:pPr>
          </w:p>
        </w:tc>
      </w:tr>
      <w:tr w:rsidR="00C44F88" w:rsidRPr="00C44F88" w14:paraId="395A1F39" w14:textId="77777777" w:rsidTr="00C44F88">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5AEF10E9" w14:textId="77777777" w:rsidR="00C44F88" w:rsidRDefault="00C44F88" w:rsidP="00C44F88">
            <w:pPr>
              <w:pStyle w:val="TAN"/>
            </w:pPr>
            <w:r>
              <w:t>NOTE 1:</w:t>
            </w:r>
            <w:r>
              <w:tab/>
            </w:r>
            <w:r>
              <w:rPr>
                <w:rFonts w:eastAsia="SimSun"/>
                <w:lang w:val="en-US"/>
              </w:rPr>
              <w:t xml:space="preserve">An uplink DC configuration in which at least one of the bands has NOTE 3 in Table 6.2.1-1 </w:t>
            </w:r>
            <w:proofErr w:type="gramStart"/>
            <w:r>
              <w:rPr>
                <w:rFonts w:eastAsia="SimSun"/>
                <w:lang w:val="en-US"/>
              </w:rPr>
              <w:t>is allowed to</w:t>
            </w:r>
            <w:proofErr w:type="gramEnd"/>
            <w:r>
              <w:rPr>
                <w:rFonts w:eastAsia="SimSun"/>
                <w:lang w:val="en-US"/>
              </w:rPr>
              <w:t xml:space="preserve">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20689F47" w14:textId="77777777" w:rsidR="00C44F88" w:rsidRDefault="00C44F88" w:rsidP="00C44F88">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68B31818" w14:textId="77777777" w:rsidR="00C44F88" w:rsidRDefault="00C44F88" w:rsidP="00C44F88">
            <w:pPr>
              <w:pStyle w:val="TAN"/>
            </w:pPr>
            <w:r>
              <w:t>NOTE 3:</w:t>
            </w:r>
            <w:r>
              <w:tab/>
              <w:t>The maximum power requirement applies to the total transmitted power over both the MCG and SCG.</w:t>
            </w:r>
          </w:p>
          <w:p w14:paraId="39B03E7D" w14:textId="77777777" w:rsidR="00C44F88" w:rsidRDefault="00C44F88" w:rsidP="00C44F88">
            <w:pPr>
              <w:pStyle w:val="TAN"/>
            </w:pPr>
            <w:r>
              <w:t>NOTE 4:</w:t>
            </w:r>
            <w:r>
              <w:tab/>
              <w:t>Power class 3 is the default power class unless otherwise stated.</w:t>
            </w:r>
          </w:p>
        </w:tc>
      </w:tr>
    </w:tbl>
    <w:p w14:paraId="516C9111" w14:textId="77777777" w:rsidR="00C44F88" w:rsidRDefault="00C44F88" w:rsidP="00C44F88"/>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25E7"/>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5AIRPNAIUNRU-1328258698-8941</_dlc_DocId>
    <_dlc_DocIdUrl xmlns="71c5aaf6-e6ce-465b-b873-5148d2a4c105">
      <Url>https://nokia.sharepoint.com/sites/c5g/5gradio/_layouts/15/DocIdRedir.aspx?ID=5AIRPNAIUNRU-1328258698-8941</Url>
      <Description>5AIRPNAIUNRU-1328258698-8941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840</Words>
  <Characters>6599</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2021-10-12T13:34:00Z</dcterms:created>
  <dcterms:modified xsi:type="dcterms:W3CDTF">2022-01-10T10:37:00Z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cee91ba6-ca43-4f15-b3b0-2e8e076e0bc7</vt:lpwstr>
  </property>
</Properties>
</file>